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B880AB"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rPr>
        <w:t>1</w:t>
      </w:r>
      <w:r w:rsidR="00CB738C">
        <w:rPr>
          <w:b/>
          <w:i/>
          <w:noProof/>
          <w:sz w:val="28"/>
        </w:rPr>
        <w:t>0</w:t>
      </w:r>
      <w:r w:rsidR="00FC46C2" w:rsidRPr="00FC46C2">
        <w:rPr>
          <w:b/>
          <w:i/>
          <w:noProof/>
          <w:sz w:val="28"/>
        </w:rPr>
        <w:t>3824</w:t>
      </w:r>
    </w:p>
    <w:p w14:paraId="7CB45193" w14:textId="4DF4175C" w:rsidR="001E41F3" w:rsidRDefault="00396613" w:rsidP="005E2C44">
      <w:pPr>
        <w:pStyle w:val="CRCoverPage"/>
        <w:outlineLvl w:val="0"/>
        <w:rPr>
          <w:b/>
          <w:noProof/>
          <w:sz w:val="24"/>
        </w:rPr>
      </w:pPr>
      <w:r w:rsidRPr="00396613">
        <w:rPr>
          <w:b/>
          <w:noProof/>
          <w:sz w:val="24"/>
        </w:rPr>
        <w:t>Electronic Meeting, 25</w:t>
      </w:r>
      <w:r w:rsidRPr="00585008">
        <w:rPr>
          <w:b/>
          <w:noProof/>
          <w:sz w:val="24"/>
          <w:vertAlign w:val="superscript"/>
        </w:rPr>
        <w:t>th</w:t>
      </w:r>
      <w:r w:rsidRPr="00396613">
        <w:rPr>
          <w:b/>
          <w:noProof/>
          <w:sz w:val="24"/>
        </w:rPr>
        <w:t xml:space="preserve"> Jan. – 5</w:t>
      </w:r>
      <w:r w:rsidRPr="00585008">
        <w:rPr>
          <w:b/>
          <w:noProof/>
          <w:sz w:val="24"/>
          <w:vertAlign w:val="superscript"/>
        </w:rPr>
        <w:t>th</w:t>
      </w:r>
      <w:r w:rsidRPr="00396613">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740DA" w:rsidR="001E41F3" w:rsidRPr="00410371" w:rsidRDefault="00CB738C" w:rsidP="00547111">
            <w:pPr>
              <w:pStyle w:val="CRCoverPage"/>
              <w:spacing w:after="0"/>
              <w:rPr>
                <w:noProof/>
                <w:lang w:eastAsia="zh-CN"/>
              </w:rPr>
            </w:pPr>
            <w:r w:rsidRPr="00CB738C">
              <w:rPr>
                <w:b/>
                <w:noProof/>
                <w:sz w:val="28"/>
                <w:lang w:eastAsia="zh-CN"/>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545C4" w:rsidR="001E41F3" w:rsidRPr="00410371" w:rsidRDefault="00B25E69"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06BB" w:rsidR="001E41F3" w:rsidRPr="00410371" w:rsidRDefault="00245222" w:rsidP="00396613">
            <w:pPr>
              <w:pStyle w:val="CRCoverPage"/>
              <w:spacing w:after="0"/>
              <w:jc w:val="center"/>
              <w:rPr>
                <w:noProof/>
                <w:sz w:val="28"/>
              </w:rPr>
            </w:pPr>
            <w:r w:rsidRPr="00245222">
              <w:rPr>
                <w:b/>
                <w:noProof/>
                <w:sz w:val="28"/>
              </w:rPr>
              <w:t>16.</w:t>
            </w:r>
            <w:r w:rsidR="00396613">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E8D4B" w:rsidR="001E41F3" w:rsidRDefault="00F571A1" w:rsidP="00396613">
            <w:pPr>
              <w:pStyle w:val="CRCoverPage"/>
              <w:spacing w:after="0"/>
              <w:ind w:left="100"/>
              <w:rPr>
                <w:noProof/>
              </w:rPr>
            </w:pPr>
            <w:r w:rsidRPr="00F571A1">
              <w:t xml:space="preserve">CR for fixed reference channel for UE power saving </w:t>
            </w:r>
            <w:proofErr w:type="spellStart"/>
            <w:r w:rsidRPr="00F571A1">
              <w:t>demod</w:t>
            </w:r>
            <w:proofErr w:type="spellEnd"/>
            <w:r w:rsidRPr="00F571A1">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0FBFC" w:rsidR="001E41F3" w:rsidRDefault="0000348A">
            <w:pPr>
              <w:pStyle w:val="CRCoverPage"/>
              <w:spacing w:after="0"/>
              <w:ind w:left="100"/>
              <w:rPr>
                <w:noProof/>
                <w:lang w:eastAsia="zh-CN"/>
              </w:rPr>
            </w:pPr>
            <w:r>
              <w:rPr>
                <w:noProof/>
                <w:lang w:eastAsia="zh-CN"/>
              </w:rPr>
              <w:t>vivo</w:t>
            </w:r>
            <w:r w:rsidR="002660A0">
              <w:rPr>
                <w:noProof/>
                <w:lang w:eastAsia="zh-CN"/>
              </w:rPr>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FBE5" w:rsidR="001E41F3" w:rsidRDefault="0017639F" w:rsidP="0017639F">
            <w:pPr>
              <w:pStyle w:val="CRCoverPage"/>
              <w:spacing w:after="0"/>
              <w:ind w:left="100"/>
              <w:rPr>
                <w:noProof/>
              </w:rPr>
            </w:pPr>
            <w:r w:rsidRPr="0017639F">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035F4"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696627">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28560" w:rsidR="001E41F3" w:rsidRDefault="003C5FE9"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1FDAECFB" w:rsidR="002A7996" w:rsidRDefault="00582487" w:rsidP="002A7996">
            <w:pPr>
              <w:pStyle w:val="CRCoverPage"/>
              <w:spacing w:after="0"/>
              <w:ind w:left="100"/>
              <w:rPr>
                <w:noProof/>
                <w:lang w:eastAsia="zh-CN"/>
              </w:rPr>
            </w:pPr>
            <w:r>
              <w:rPr>
                <w:noProof/>
                <w:lang w:eastAsia="zh-CN"/>
              </w:rPr>
              <w:t>Reference channel for d</w:t>
            </w:r>
            <w:r w:rsidR="00AF0386">
              <w:rPr>
                <w:rFonts w:hint="eastAsia"/>
                <w:noProof/>
                <w:lang w:eastAsia="zh-CN"/>
              </w:rPr>
              <w:t xml:space="preserve">emodulation performance </w:t>
            </w:r>
            <w:r w:rsidR="00C756DF">
              <w:rPr>
                <w:rFonts w:hint="eastAsia"/>
                <w:noProof/>
                <w:lang w:eastAsia="zh-CN"/>
              </w:rPr>
              <w:t xml:space="preserve">requirement </w:t>
            </w:r>
            <w:r w:rsidR="00AF0386">
              <w:rPr>
                <w:rFonts w:hint="eastAsia"/>
                <w:noProof/>
                <w:lang w:eastAsia="zh-CN"/>
              </w:rPr>
              <w:t xml:space="preserve">for </w:t>
            </w:r>
            <w:r w:rsidR="00260549">
              <w:rPr>
                <w:rFonts w:hint="eastAsia"/>
                <w:noProof/>
                <w:lang w:eastAsia="zh-CN"/>
              </w:rPr>
              <w:t>power saving UE</w:t>
            </w:r>
            <w:r w:rsidR="00AF0386">
              <w:rPr>
                <w:rFonts w:hint="eastAsia"/>
                <w:noProof/>
                <w:lang w:eastAsia="zh-CN"/>
              </w:rPr>
              <w:t xml:space="preserve"> </w:t>
            </w:r>
            <w:r w:rsidR="00C756DF">
              <w:rPr>
                <w:rFonts w:hint="eastAsia"/>
                <w:noProof/>
                <w:lang w:eastAsia="zh-CN"/>
              </w:rPr>
              <w:t>needs to be</w:t>
            </w:r>
            <w:r w:rsidR="00AF0386">
              <w:rPr>
                <w:rFonts w:hint="eastAsia"/>
                <w:noProof/>
                <w:lang w:eastAsia="zh-CN"/>
              </w:rPr>
              <w:t xml:space="preserve"> defined.</w:t>
            </w:r>
          </w:p>
          <w:p w14:paraId="708AA7DE" w14:textId="3CCFE565" w:rsidR="006415F0" w:rsidRPr="002579F9"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74C70288" w:rsidR="006415F0" w:rsidRDefault="00582487">
            <w:pPr>
              <w:pStyle w:val="CRCoverPage"/>
              <w:spacing w:after="0"/>
              <w:ind w:left="100"/>
              <w:rPr>
                <w:noProof/>
                <w:lang w:eastAsia="zh-CN"/>
              </w:rPr>
            </w:pPr>
            <w:r>
              <w:rPr>
                <w:noProof/>
                <w:lang w:eastAsia="zh-CN"/>
              </w:rPr>
              <w:t>Reference channels</w:t>
            </w:r>
            <w:r w:rsidR="00AF0386">
              <w:rPr>
                <w:rFonts w:hint="eastAsia"/>
                <w:noProof/>
                <w:lang w:eastAsia="zh-CN"/>
              </w:rPr>
              <w:t xml:space="preserve"> for demodulation performance for </w:t>
            </w:r>
            <w:r w:rsidR="00260549">
              <w:rPr>
                <w:rFonts w:hint="eastAsia"/>
                <w:noProof/>
                <w:lang w:eastAsia="zh-CN"/>
              </w:rPr>
              <w:t>power saving UE</w:t>
            </w:r>
            <w:r w:rsidR="00AF0386">
              <w:rPr>
                <w:rFonts w:hint="eastAsia"/>
                <w:noProof/>
                <w:lang w:eastAsia="zh-CN"/>
              </w:rPr>
              <w:t xml:space="preserve"> are introduced</w:t>
            </w:r>
            <w:r>
              <w:rPr>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55667" w:rsidR="001E41F3" w:rsidRDefault="00AF0386" w:rsidP="00260549">
            <w:pPr>
              <w:pStyle w:val="CRCoverPage"/>
              <w:spacing w:after="0"/>
              <w:ind w:left="100"/>
              <w:rPr>
                <w:noProof/>
              </w:rPr>
            </w:pPr>
            <w:r>
              <w:rPr>
                <w:rFonts w:hint="eastAsia"/>
                <w:noProof/>
                <w:lang w:eastAsia="zh-CN"/>
              </w:rPr>
              <w:t xml:space="preserve">The demodulation performance for </w:t>
            </w:r>
            <w:r w:rsidR="00260549">
              <w:rPr>
                <w:rFonts w:hint="eastAsia"/>
                <w:noProof/>
                <w:lang w:eastAsia="zh-CN"/>
              </w:rPr>
              <w:t>power saving</w:t>
            </w:r>
            <w:r w:rsidR="006D0FF9">
              <w:rPr>
                <w:noProof/>
                <w:lang w:eastAsia="zh-CN"/>
              </w:rPr>
              <w:t xml:space="preserve"> is not completed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E5B86" w:rsidR="001E41F3" w:rsidRDefault="00892E65" w:rsidP="00A478BA">
            <w:pPr>
              <w:pStyle w:val="CRCoverPage"/>
              <w:spacing w:after="0"/>
              <w:rPr>
                <w:noProof/>
                <w:lang w:eastAsia="zh-CN"/>
              </w:rPr>
            </w:pPr>
            <w:r w:rsidRPr="00C25669">
              <w:rPr>
                <w:lang w:eastAsia="zh-CN"/>
              </w:rPr>
              <w:t>A.3.3.1</w:t>
            </w:r>
            <w:r>
              <w:rPr>
                <w:lang w:eastAsia="zh-CN"/>
              </w:rPr>
              <w:t>;</w:t>
            </w:r>
            <w:r w:rsidRPr="00C25669">
              <w:rPr>
                <w:lang w:eastAsia="zh-CN"/>
              </w:rPr>
              <w:t xml:space="preserve"> 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73E84F" w14:textId="77777777" w:rsidR="00F54A82" w:rsidRDefault="00F54A82" w:rsidP="00F54A82">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2C02FAD5" w14:textId="77777777" w:rsidR="005C648A" w:rsidRPr="00C25669" w:rsidRDefault="005C648A" w:rsidP="005C648A">
      <w:pPr>
        <w:pStyle w:val="3"/>
        <w:rPr>
          <w:lang w:eastAsia="zh-CN"/>
        </w:rPr>
      </w:pPr>
      <w:bookmarkStart w:id="4" w:name="_Toc21338409"/>
      <w:bookmarkStart w:id="5" w:name="_Toc29808517"/>
      <w:bookmarkStart w:id="6" w:name="_Toc37068436"/>
      <w:bookmarkStart w:id="7" w:name="_Toc37083981"/>
      <w:bookmarkStart w:id="8" w:name="_Toc37084323"/>
      <w:bookmarkStart w:id="9" w:name="_Toc40209685"/>
      <w:bookmarkStart w:id="10" w:name="_Toc40210027"/>
      <w:bookmarkStart w:id="11" w:name="_Toc45892986"/>
      <w:bookmarkStart w:id="12" w:name="_Toc53176851"/>
      <w:bookmarkStart w:id="13" w:name="_Toc61121179"/>
      <w:r w:rsidRPr="00C25669">
        <w:rPr>
          <w:lang w:eastAsia="zh-CN"/>
        </w:rPr>
        <w:t>A.3.3.1</w:t>
      </w:r>
      <w:r w:rsidRPr="00C25669">
        <w:rPr>
          <w:rFonts w:hint="eastAsia"/>
          <w:lang w:eastAsia="zh-CN"/>
        </w:rPr>
        <w:tab/>
      </w:r>
      <w:r w:rsidRPr="00C25669">
        <w:rPr>
          <w:lang w:eastAsia="zh-CN"/>
        </w:rPr>
        <w:t>FDD</w:t>
      </w:r>
      <w:bookmarkEnd w:id="4"/>
      <w:bookmarkEnd w:id="5"/>
      <w:bookmarkEnd w:id="6"/>
      <w:bookmarkEnd w:id="7"/>
      <w:bookmarkEnd w:id="8"/>
      <w:bookmarkEnd w:id="9"/>
      <w:bookmarkEnd w:id="10"/>
      <w:bookmarkEnd w:id="11"/>
      <w:bookmarkEnd w:id="12"/>
      <w:bookmarkEnd w:id="13"/>
    </w:p>
    <w:p w14:paraId="095D7F9F" w14:textId="77777777" w:rsidR="005C648A" w:rsidRPr="00C25669" w:rsidRDefault="005C648A" w:rsidP="005C648A">
      <w:pPr>
        <w:pStyle w:val="4"/>
        <w:rPr>
          <w:lang w:eastAsia="zh-CN"/>
        </w:rPr>
      </w:pPr>
      <w:bookmarkStart w:id="14" w:name="_Toc21338410"/>
      <w:bookmarkStart w:id="15" w:name="_Toc29808518"/>
      <w:bookmarkStart w:id="16" w:name="_Toc37068437"/>
      <w:bookmarkStart w:id="17" w:name="_Toc37083982"/>
      <w:bookmarkStart w:id="18" w:name="_Toc37084324"/>
      <w:bookmarkStart w:id="19" w:name="_Toc40209686"/>
      <w:bookmarkStart w:id="20" w:name="_Toc40210028"/>
      <w:bookmarkStart w:id="21" w:name="_Toc45892987"/>
      <w:bookmarkStart w:id="22" w:name="_Toc53176852"/>
      <w:bookmarkStart w:id="23" w:name="_Toc61121180"/>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14"/>
      <w:bookmarkEnd w:id="15"/>
      <w:bookmarkEnd w:id="16"/>
      <w:bookmarkEnd w:id="17"/>
      <w:bookmarkEnd w:id="18"/>
      <w:bookmarkEnd w:id="19"/>
      <w:bookmarkEnd w:id="20"/>
      <w:bookmarkEnd w:id="21"/>
      <w:bookmarkEnd w:id="22"/>
      <w:bookmarkEnd w:id="23"/>
    </w:p>
    <w:p w14:paraId="62F599C0" w14:textId="77777777" w:rsidR="005C648A" w:rsidRPr="00C25669" w:rsidRDefault="005C648A" w:rsidP="005C648A">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3"/>
        <w:gridCol w:w="1193"/>
      </w:tblGrid>
      <w:tr w:rsidR="005C648A" w:rsidRPr="00C25669" w14:paraId="2E49D753" w14:textId="77777777" w:rsidTr="007B00F8">
        <w:tc>
          <w:tcPr>
            <w:tcW w:w="876" w:type="pct"/>
            <w:shd w:val="clear" w:color="auto" w:fill="auto"/>
          </w:tcPr>
          <w:p w14:paraId="0318544A" w14:textId="77777777" w:rsidR="005C648A" w:rsidRPr="00C25669" w:rsidRDefault="005C648A"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57663FD2" w14:textId="77777777" w:rsidR="005C648A" w:rsidRPr="00C25669" w:rsidRDefault="005C648A"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08AB4A30" w14:textId="77777777" w:rsidR="005C648A" w:rsidRPr="00C25669" w:rsidRDefault="005C648A"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5C648A" w:rsidRPr="00C25669" w14:paraId="4F81FDD8" w14:textId="77777777" w:rsidTr="007B00F8">
        <w:tc>
          <w:tcPr>
            <w:tcW w:w="876" w:type="pct"/>
            <w:shd w:val="clear" w:color="auto" w:fill="auto"/>
          </w:tcPr>
          <w:p w14:paraId="61D6545B" w14:textId="77777777" w:rsidR="005C648A" w:rsidRPr="00C25669" w:rsidRDefault="005C648A"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766F12A7"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shd w:val="clear" w:color="auto" w:fill="auto"/>
          </w:tcPr>
          <w:p w14:paraId="1E2B8A9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14:paraId="077017A0" w14:textId="77777777" w:rsidR="005C648A" w:rsidRPr="00C25669" w:rsidRDefault="005C648A"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14:paraId="72471004" w14:textId="77777777" w:rsidR="005C648A" w:rsidRPr="00C25669" w:rsidRDefault="005C648A"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14:paraId="2B3E60D1" w14:textId="77777777" w:rsidR="005C648A" w:rsidRPr="00C25669" w:rsidRDefault="005C648A" w:rsidP="007B00F8">
            <w:pPr>
              <w:keepNext/>
              <w:keepLines/>
              <w:spacing w:after="0"/>
              <w:jc w:val="center"/>
              <w:rPr>
                <w:rFonts w:ascii="Arial" w:eastAsia="Calibri" w:hAnsi="Arial" w:cs="Arial"/>
                <w:sz w:val="18"/>
                <w:szCs w:val="18"/>
              </w:rPr>
            </w:pPr>
          </w:p>
        </w:tc>
        <w:tc>
          <w:tcPr>
            <w:tcW w:w="630" w:type="pct"/>
          </w:tcPr>
          <w:p w14:paraId="1314F30B" w14:textId="77777777" w:rsidR="005C648A" w:rsidRPr="00C25669" w:rsidRDefault="005C648A" w:rsidP="007B00F8">
            <w:pPr>
              <w:keepNext/>
              <w:keepLines/>
              <w:spacing w:after="0"/>
              <w:jc w:val="center"/>
              <w:rPr>
                <w:rFonts w:ascii="Arial" w:eastAsia="Calibri" w:hAnsi="Arial" w:cs="Arial"/>
                <w:sz w:val="18"/>
                <w:szCs w:val="18"/>
              </w:rPr>
            </w:pPr>
          </w:p>
        </w:tc>
        <w:tc>
          <w:tcPr>
            <w:tcW w:w="629" w:type="pct"/>
          </w:tcPr>
          <w:p w14:paraId="25BC9A8E" w14:textId="77777777" w:rsidR="005C648A" w:rsidRPr="00C25669" w:rsidRDefault="005C648A" w:rsidP="007B00F8">
            <w:pPr>
              <w:keepNext/>
              <w:keepLines/>
              <w:spacing w:after="0"/>
              <w:jc w:val="center"/>
              <w:rPr>
                <w:rFonts w:ascii="Arial" w:eastAsia="Calibri" w:hAnsi="Arial" w:cs="Arial"/>
                <w:sz w:val="18"/>
                <w:szCs w:val="18"/>
              </w:rPr>
            </w:pPr>
          </w:p>
        </w:tc>
      </w:tr>
      <w:tr w:rsidR="005C648A" w:rsidRPr="00C25669" w14:paraId="74812B21" w14:textId="77777777" w:rsidTr="007B00F8">
        <w:tc>
          <w:tcPr>
            <w:tcW w:w="876" w:type="pct"/>
            <w:shd w:val="clear" w:color="auto" w:fill="auto"/>
          </w:tcPr>
          <w:p w14:paraId="48F43384" w14:textId="77777777" w:rsidR="005C648A" w:rsidRPr="00C25669" w:rsidRDefault="005C648A"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5B6925F2" w14:textId="77777777" w:rsidR="005C648A" w:rsidRPr="00C25669" w:rsidRDefault="005C648A"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6BE18A5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4684BB6A"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6D16B7EF"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29" w:type="pct"/>
          </w:tcPr>
          <w:p w14:paraId="1B9B3148"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2BBE4889"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3DF17E25" w14:textId="77777777" w:rsidR="005C648A" w:rsidRPr="00C25669" w:rsidRDefault="005C648A" w:rsidP="007B00F8">
            <w:pPr>
              <w:keepNext/>
              <w:keepLines/>
              <w:spacing w:after="0"/>
              <w:jc w:val="center"/>
              <w:rPr>
                <w:rFonts w:ascii="Arial" w:eastAsia="Calibri" w:hAnsi="Arial"/>
                <w:sz w:val="18"/>
                <w:szCs w:val="18"/>
                <w:lang w:eastAsia="zh-CN"/>
              </w:rPr>
            </w:pPr>
          </w:p>
        </w:tc>
      </w:tr>
      <w:tr w:rsidR="005C648A" w:rsidRPr="00C25669" w14:paraId="79617B5E" w14:textId="77777777" w:rsidTr="007B00F8">
        <w:tc>
          <w:tcPr>
            <w:tcW w:w="876" w:type="pct"/>
            <w:shd w:val="clear" w:color="auto" w:fill="auto"/>
            <w:vAlign w:val="center"/>
          </w:tcPr>
          <w:p w14:paraId="1A607B17"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025EDCA1"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0C42B39B"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rPr>
              <w:t>48</w:t>
            </w:r>
          </w:p>
        </w:tc>
        <w:tc>
          <w:tcPr>
            <w:tcW w:w="630" w:type="pct"/>
          </w:tcPr>
          <w:p w14:paraId="75F0EDBE" w14:textId="77777777" w:rsidR="005C648A" w:rsidRPr="00C25669" w:rsidRDefault="005C648A"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30" w:type="pct"/>
          </w:tcPr>
          <w:p w14:paraId="36DD77D8" w14:textId="77777777" w:rsidR="005C648A" w:rsidRPr="00C25669" w:rsidRDefault="005C648A"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29" w:type="pct"/>
          </w:tcPr>
          <w:p w14:paraId="694B5E53" w14:textId="77777777" w:rsidR="005C648A" w:rsidRPr="00C25669" w:rsidRDefault="005C648A" w:rsidP="007B00F8">
            <w:pPr>
              <w:keepNext/>
              <w:keepLines/>
              <w:spacing w:after="0"/>
              <w:jc w:val="center"/>
              <w:rPr>
                <w:rFonts w:ascii="Arial" w:eastAsia="宋体" w:hAnsi="Arial"/>
                <w:sz w:val="18"/>
                <w:szCs w:val="18"/>
              </w:rPr>
            </w:pPr>
          </w:p>
        </w:tc>
        <w:tc>
          <w:tcPr>
            <w:tcW w:w="630" w:type="pct"/>
          </w:tcPr>
          <w:p w14:paraId="0B6E9396" w14:textId="77777777" w:rsidR="005C648A" w:rsidRPr="00C25669" w:rsidRDefault="005C648A" w:rsidP="007B00F8">
            <w:pPr>
              <w:keepNext/>
              <w:keepLines/>
              <w:spacing w:after="0"/>
              <w:jc w:val="center"/>
              <w:rPr>
                <w:rFonts w:ascii="Arial" w:eastAsia="宋体" w:hAnsi="Arial"/>
                <w:sz w:val="18"/>
                <w:szCs w:val="18"/>
              </w:rPr>
            </w:pPr>
          </w:p>
        </w:tc>
        <w:tc>
          <w:tcPr>
            <w:tcW w:w="629" w:type="pct"/>
          </w:tcPr>
          <w:p w14:paraId="2C209784" w14:textId="77777777" w:rsidR="005C648A" w:rsidRPr="00C25669" w:rsidRDefault="005C648A" w:rsidP="007B00F8">
            <w:pPr>
              <w:keepNext/>
              <w:keepLines/>
              <w:spacing w:after="0"/>
              <w:jc w:val="center"/>
              <w:rPr>
                <w:rFonts w:ascii="Arial" w:eastAsia="宋体" w:hAnsi="Arial"/>
                <w:sz w:val="18"/>
                <w:szCs w:val="18"/>
              </w:rPr>
            </w:pPr>
          </w:p>
        </w:tc>
      </w:tr>
      <w:tr w:rsidR="005C648A" w:rsidRPr="00C25669" w14:paraId="35F6A8DF" w14:textId="77777777" w:rsidTr="007B00F8">
        <w:tc>
          <w:tcPr>
            <w:tcW w:w="876" w:type="pct"/>
            <w:shd w:val="clear" w:color="auto" w:fill="auto"/>
            <w:vAlign w:val="center"/>
          </w:tcPr>
          <w:p w14:paraId="2BC6ABE0"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7FBC8B69"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7F3D2F9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69574B75"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54F6A9BC"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29" w:type="pct"/>
          </w:tcPr>
          <w:p w14:paraId="15DA7029"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780D86B8"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39F63908" w14:textId="77777777" w:rsidR="005C648A" w:rsidRPr="00C25669" w:rsidRDefault="005C648A" w:rsidP="007B00F8">
            <w:pPr>
              <w:keepNext/>
              <w:keepLines/>
              <w:spacing w:after="0"/>
              <w:jc w:val="center"/>
              <w:rPr>
                <w:rFonts w:ascii="Arial" w:eastAsia="Calibri" w:hAnsi="Arial"/>
                <w:sz w:val="18"/>
                <w:szCs w:val="18"/>
                <w:lang w:eastAsia="zh-CN"/>
              </w:rPr>
            </w:pPr>
          </w:p>
        </w:tc>
      </w:tr>
      <w:tr w:rsidR="005C648A" w:rsidRPr="00C25669" w14:paraId="330C291A" w14:textId="77777777" w:rsidTr="007B00F8">
        <w:tc>
          <w:tcPr>
            <w:tcW w:w="876" w:type="pct"/>
            <w:shd w:val="clear" w:color="auto" w:fill="auto"/>
            <w:vAlign w:val="center"/>
          </w:tcPr>
          <w:p w14:paraId="52B938FE" w14:textId="77777777" w:rsidR="005C648A" w:rsidRPr="00C25669" w:rsidRDefault="005C648A"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26CC5B24"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08D1390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5D850620"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5348D1E4"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8</w:t>
            </w:r>
          </w:p>
        </w:tc>
        <w:tc>
          <w:tcPr>
            <w:tcW w:w="629" w:type="pct"/>
          </w:tcPr>
          <w:p w14:paraId="2BA8F09F" w14:textId="77777777" w:rsidR="005C648A" w:rsidRPr="00C25669" w:rsidRDefault="005C648A" w:rsidP="007B00F8">
            <w:pPr>
              <w:keepNext/>
              <w:keepLines/>
              <w:spacing w:after="0"/>
              <w:jc w:val="center"/>
              <w:rPr>
                <w:rFonts w:ascii="Arial" w:eastAsia="Calibri" w:hAnsi="Arial"/>
                <w:sz w:val="18"/>
                <w:szCs w:val="18"/>
                <w:lang w:val="ru-RU" w:eastAsia="zh-CN"/>
              </w:rPr>
            </w:pPr>
          </w:p>
        </w:tc>
        <w:tc>
          <w:tcPr>
            <w:tcW w:w="630" w:type="pct"/>
          </w:tcPr>
          <w:p w14:paraId="0B23C09B" w14:textId="77777777" w:rsidR="005C648A" w:rsidRPr="00C25669" w:rsidRDefault="005C648A" w:rsidP="007B00F8">
            <w:pPr>
              <w:keepNext/>
              <w:keepLines/>
              <w:spacing w:after="0"/>
              <w:jc w:val="center"/>
              <w:rPr>
                <w:rFonts w:ascii="Arial" w:eastAsia="Calibri" w:hAnsi="Arial"/>
                <w:sz w:val="18"/>
                <w:szCs w:val="18"/>
                <w:lang w:val="ru-RU" w:eastAsia="zh-CN"/>
              </w:rPr>
            </w:pPr>
          </w:p>
        </w:tc>
        <w:tc>
          <w:tcPr>
            <w:tcW w:w="629" w:type="pct"/>
          </w:tcPr>
          <w:p w14:paraId="75A0C0AA" w14:textId="77777777" w:rsidR="005C648A" w:rsidRPr="00C25669" w:rsidRDefault="005C648A" w:rsidP="007B00F8">
            <w:pPr>
              <w:keepNext/>
              <w:keepLines/>
              <w:spacing w:after="0"/>
              <w:jc w:val="center"/>
              <w:rPr>
                <w:rFonts w:ascii="Arial" w:eastAsia="Calibri" w:hAnsi="Arial"/>
                <w:sz w:val="18"/>
                <w:szCs w:val="18"/>
                <w:lang w:val="ru-RU" w:eastAsia="zh-CN"/>
              </w:rPr>
            </w:pPr>
          </w:p>
        </w:tc>
      </w:tr>
      <w:tr w:rsidR="005C648A" w:rsidRPr="00C25669" w14:paraId="3C4746BB" w14:textId="77777777" w:rsidTr="007B00F8">
        <w:tc>
          <w:tcPr>
            <w:tcW w:w="876" w:type="pct"/>
            <w:shd w:val="clear" w:color="auto" w:fill="auto"/>
            <w:vAlign w:val="center"/>
          </w:tcPr>
          <w:p w14:paraId="7491A149"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11E55B5E" w14:textId="77777777" w:rsidR="005C648A" w:rsidRPr="00C25669" w:rsidRDefault="005C648A" w:rsidP="007B00F8">
            <w:pPr>
              <w:keepNext/>
              <w:keepLines/>
              <w:spacing w:after="0"/>
              <w:jc w:val="center"/>
              <w:rPr>
                <w:rFonts w:ascii="Arial" w:eastAsia="宋体" w:hAnsi="Arial" w:cs="Arial"/>
                <w:sz w:val="18"/>
                <w:szCs w:val="18"/>
              </w:rPr>
            </w:pPr>
          </w:p>
        </w:tc>
        <w:tc>
          <w:tcPr>
            <w:tcW w:w="629" w:type="pct"/>
            <w:shd w:val="clear" w:color="auto" w:fill="auto"/>
          </w:tcPr>
          <w:p w14:paraId="26EEE3B7"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c>
          <w:tcPr>
            <w:tcW w:w="630" w:type="pct"/>
          </w:tcPr>
          <w:p w14:paraId="35A2B0A8"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30" w:type="pct"/>
          </w:tcPr>
          <w:p w14:paraId="3D5FFA51"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29" w:type="pct"/>
          </w:tcPr>
          <w:p w14:paraId="2612D4BD"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3B780BEF"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076EAF49" w14:textId="77777777" w:rsidR="005C648A" w:rsidRPr="00C25669" w:rsidRDefault="005C648A" w:rsidP="007B00F8">
            <w:pPr>
              <w:keepNext/>
              <w:keepLines/>
              <w:spacing w:after="0"/>
              <w:jc w:val="center"/>
              <w:rPr>
                <w:rFonts w:ascii="Arial" w:eastAsia="Calibri" w:hAnsi="Arial"/>
                <w:sz w:val="18"/>
                <w:szCs w:val="18"/>
                <w:lang w:eastAsia="zh-CN"/>
              </w:rPr>
            </w:pPr>
          </w:p>
        </w:tc>
      </w:tr>
      <w:tr w:rsidR="005C648A" w:rsidRPr="00C25669" w14:paraId="2154BCEB" w14:textId="77777777" w:rsidTr="007B00F8">
        <w:tc>
          <w:tcPr>
            <w:tcW w:w="876" w:type="pct"/>
            <w:shd w:val="clear" w:color="auto" w:fill="auto"/>
            <w:vAlign w:val="center"/>
          </w:tcPr>
          <w:p w14:paraId="15714B27" w14:textId="77777777" w:rsidR="005C648A" w:rsidRPr="00C25669" w:rsidRDefault="005C648A"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365CDB21" w14:textId="77777777" w:rsidR="005C648A" w:rsidRPr="00C25669" w:rsidRDefault="005C648A"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234F512A"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39</w:t>
            </w:r>
          </w:p>
        </w:tc>
        <w:tc>
          <w:tcPr>
            <w:tcW w:w="630" w:type="pct"/>
          </w:tcPr>
          <w:p w14:paraId="34E9795F"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30" w:type="pct"/>
          </w:tcPr>
          <w:p w14:paraId="7BE2056E" w14:textId="77777777" w:rsidR="005C648A" w:rsidRPr="00C25669" w:rsidRDefault="005C648A"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29" w:type="pct"/>
          </w:tcPr>
          <w:p w14:paraId="28F73796" w14:textId="77777777" w:rsidR="005C648A" w:rsidRPr="00C25669" w:rsidRDefault="005C648A" w:rsidP="007B00F8">
            <w:pPr>
              <w:keepNext/>
              <w:keepLines/>
              <w:spacing w:after="0"/>
              <w:jc w:val="center"/>
              <w:rPr>
                <w:rFonts w:ascii="Arial" w:eastAsia="Calibri" w:hAnsi="Arial"/>
                <w:sz w:val="18"/>
                <w:szCs w:val="18"/>
                <w:lang w:eastAsia="zh-CN"/>
              </w:rPr>
            </w:pPr>
          </w:p>
        </w:tc>
        <w:tc>
          <w:tcPr>
            <w:tcW w:w="630" w:type="pct"/>
          </w:tcPr>
          <w:p w14:paraId="2F1C3B40" w14:textId="77777777" w:rsidR="005C648A" w:rsidRPr="00C25669" w:rsidRDefault="005C648A" w:rsidP="007B00F8">
            <w:pPr>
              <w:keepNext/>
              <w:keepLines/>
              <w:spacing w:after="0"/>
              <w:jc w:val="center"/>
              <w:rPr>
                <w:rFonts w:ascii="Arial" w:eastAsia="Calibri" w:hAnsi="Arial"/>
                <w:sz w:val="18"/>
                <w:szCs w:val="18"/>
                <w:lang w:eastAsia="zh-CN"/>
              </w:rPr>
            </w:pPr>
          </w:p>
        </w:tc>
        <w:tc>
          <w:tcPr>
            <w:tcW w:w="629" w:type="pct"/>
          </w:tcPr>
          <w:p w14:paraId="6919E435" w14:textId="77777777" w:rsidR="005C648A" w:rsidRPr="00C25669" w:rsidRDefault="005C648A" w:rsidP="007B00F8">
            <w:pPr>
              <w:keepNext/>
              <w:keepLines/>
              <w:spacing w:after="0"/>
              <w:jc w:val="center"/>
              <w:rPr>
                <w:rFonts w:ascii="Arial" w:eastAsia="Calibri" w:hAnsi="Arial"/>
                <w:sz w:val="18"/>
                <w:szCs w:val="18"/>
                <w:lang w:eastAsia="zh-CN"/>
              </w:rPr>
            </w:pPr>
          </w:p>
        </w:tc>
      </w:tr>
    </w:tbl>
    <w:p w14:paraId="4AE039EB" w14:textId="77777777" w:rsidR="005C648A" w:rsidRPr="00C25669" w:rsidRDefault="005C648A" w:rsidP="005C648A">
      <w:pPr>
        <w:rPr>
          <w:rFonts w:eastAsia="宋体"/>
          <w:lang w:eastAsia="zh-CN"/>
        </w:rPr>
      </w:pPr>
    </w:p>
    <w:p w14:paraId="171ACF34" w14:textId="77777777" w:rsidR="005C648A" w:rsidRPr="00C25669" w:rsidRDefault="005C648A" w:rsidP="005C648A">
      <w:pPr>
        <w:pStyle w:val="TH"/>
        <w:rPr>
          <w:lang w:val="en-US"/>
        </w:rPr>
      </w:pPr>
      <w:r w:rsidRPr="00C25669">
        <w:t>Table A.3.3</w:t>
      </w:r>
      <w:r w:rsidRPr="00C25669">
        <w:rPr>
          <w:lang w:val="en-US"/>
        </w:rPr>
        <w:t>.1.1</w:t>
      </w:r>
      <w:r w:rsidRPr="00C25669">
        <w:t>-2: PDCCH Reference Channel (Time domain allocation 2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C818E6" w:rsidRPr="00C25669" w14:paraId="5017AEEF" w14:textId="7B90CACF" w:rsidTr="00C818E6">
        <w:tc>
          <w:tcPr>
            <w:tcW w:w="0" w:type="auto"/>
            <w:shd w:val="clear" w:color="auto" w:fill="auto"/>
          </w:tcPr>
          <w:p w14:paraId="7A8BC7C4" w14:textId="77777777" w:rsidR="00C818E6" w:rsidRPr="00C25669" w:rsidRDefault="00C818E6"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0" w:type="auto"/>
            <w:shd w:val="clear" w:color="auto" w:fill="auto"/>
          </w:tcPr>
          <w:p w14:paraId="5F7BAE26" w14:textId="77777777" w:rsidR="00C818E6" w:rsidRPr="00C25669" w:rsidRDefault="00C818E6"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8198" w:type="dxa"/>
            <w:gridSpan w:val="7"/>
            <w:shd w:val="clear" w:color="auto" w:fill="auto"/>
          </w:tcPr>
          <w:p w14:paraId="7CC1521E" w14:textId="6834D479" w:rsidR="00C818E6" w:rsidRPr="00C25669" w:rsidRDefault="00C818E6"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C818E6" w:rsidRPr="00C25669" w14:paraId="76236740" w14:textId="1F7850E5" w:rsidTr="00C818E6">
        <w:tc>
          <w:tcPr>
            <w:tcW w:w="0" w:type="auto"/>
            <w:shd w:val="clear" w:color="auto" w:fill="auto"/>
          </w:tcPr>
          <w:p w14:paraId="379EE3A9" w14:textId="77777777" w:rsidR="00C818E6" w:rsidRPr="00C25669" w:rsidRDefault="00C818E6"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0" w:type="auto"/>
            <w:shd w:val="clear" w:color="auto" w:fill="auto"/>
          </w:tcPr>
          <w:p w14:paraId="6590A641" w14:textId="77777777" w:rsidR="00C818E6" w:rsidRPr="00C25669" w:rsidRDefault="00C818E6" w:rsidP="007B00F8">
            <w:pPr>
              <w:keepNext/>
              <w:keepLines/>
              <w:spacing w:after="0"/>
              <w:jc w:val="center"/>
              <w:rPr>
                <w:rFonts w:ascii="Arial" w:eastAsia="Calibri" w:hAnsi="Arial"/>
                <w:sz w:val="18"/>
                <w:szCs w:val="18"/>
                <w:lang w:eastAsia="zh-CN"/>
              </w:rPr>
            </w:pPr>
          </w:p>
        </w:tc>
        <w:tc>
          <w:tcPr>
            <w:tcW w:w="0" w:type="auto"/>
            <w:shd w:val="clear" w:color="auto" w:fill="auto"/>
          </w:tcPr>
          <w:p w14:paraId="7946FFF9"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0" w:type="auto"/>
          </w:tcPr>
          <w:p w14:paraId="33D6F708"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0" w:type="auto"/>
          </w:tcPr>
          <w:p w14:paraId="58CFC63F"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0" w:type="auto"/>
          </w:tcPr>
          <w:p w14:paraId="35F53EA5"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0" w:type="auto"/>
          </w:tcPr>
          <w:p w14:paraId="1C711F07"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0" w:type="auto"/>
          </w:tcPr>
          <w:p w14:paraId="3AC01647" w14:textId="77777777" w:rsidR="00C818E6" w:rsidRPr="00C25669" w:rsidRDefault="00C818E6"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0" w:type="auto"/>
          </w:tcPr>
          <w:p w14:paraId="65C42EBD" w14:textId="5FEE6BF2" w:rsidR="00C818E6" w:rsidRPr="00C25669" w:rsidRDefault="00C818E6" w:rsidP="007B00F8">
            <w:pPr>
              <w:keepNext/>
              <w:keepLines/>
              <w:spacing w:after="0"/>
              <w:jc w:val="center"/>
              <w:rPr>
                <w:rFonts w:ascii="Arial" w:eastAsia="Calibri" w:hAnsi="Arial" w:cs="Arial"/>
                <w:sz w:val="18"/>
                <w:szCs w:val="18"/>
              </w:rPr>
            </w:pPr>
            <w:ins w:id="24" w:author="Xusheng Wei" w:date="2021-01-14T12:31:00Z">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w:t>
              </w:r>
              <w:r>
                <w:rPr>
                  <w:rFonts w:ascii="Arial" w:eastAsia="Calibri" w:hAnsi="Arial" w:cs="Arial"/>
                  <w:sz w:val="18"/>
                  <w:szCs w:val="18"/>
                  <w:lang w:val="en-US"/>
                </w:rPr>
                <w:t>7</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ins>
          </w:p>
        </w:tc>
      </w:tr>
      <w:tr w:rsidR="00C818E6" w:rsidRPr="00C25669" w14:paraId="06E5FB51" w14:textId="324208CA" w:rsidTr="00C818E6">
        <w:tc>
          <w:tcPr>
            <w:tcW w:w="0" w:type="auto"/>
            <w:shd w:val="clear" w:color="auto" w:fill="auto"/>
          </w:tcPr>
          <w:p w14:paraId="473CEAB3" w14:textId="77777777" w:rsidR="00C818E6" w:rsidRPr="00C25669" w:rsidRDefault="00C818E6"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0" w:type="auto"/>
            <w:shd w:val="clear" w:color="auto" w:fill="auto"/>
          </w:tcPr>
          <w:p w14:paraId="0704B6F6" w14:textId="77777777" w:rsidR="00C818E6" w:rsidRPr="00C25669" w:rsidRDefault="00C818E6"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0" w:type="auto"/>
            <w:shd w:val="clear" w:color="auto" w:fill="auto"/>
          </w:tcPr>
          <w:p w14:paraId="5AEBBE5A"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20F26B5F"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0F0DEBD7"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241D3FCB"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11251A6D"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0" w:type="auto"/>
          </w:tcPr>
          <w:p w14:paraId="57738C9B"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0" w:type="auto"/>
          </w:tcPr>
          <w:p w14:paraId="2A57F817" w14:textId="3A4621FD" w:rsidR="00C818E6" w:rsidRPr="00C25669" w:rsidRDefault="00DA1CA5" w:rsidP="007B00F8">
            <w:pPr>
              <w:keepNext/>
              <w:keepLines/>
              <w:spacing w:after="0"/>
              <w:jc w:val="center"/>
              <w:rPr>
                <w:ins w:id="25" w:author="Xusheng Wei" w:date="2021-01-14T12:25:00Z"/>
                <w:rFonts w:ascii="Arial" w:eastAsia="宋体" w:hAnsi="Arial"/>
                <w:sz w:val="18"/>
                <w:lang w:eastAsia="zh-CN"/>
              </w:rPr>
            </w:pPr>
            <w:ins w:id="26" w:author="Xusheng Wei" w:date="2021-01-14T12:31:00Z">
              <w:r>
                <w:rPr>
                  <w:rFonts w:ascii="Arial" w:eastAsia="宋体" w:hAnsi="Arial"/>
                  <w:sz w:val="18"/>
                  <w:lang w:eastAsia="zh-CN"/>
                </w:rPr>
                <w:t>15</w:t>
              </w:r>
            </w:ins>
          </w:p>
        </w:tc>
      </w:tr>
      <w:tr w:rsidR="00C818E6" w:rsidRPr="00C25669" w14:paraId="560B2A11" w14:textId="0BD54182" w:rsidTr="00C818E6">
        <w:tc>
          <w:tcPr>
            <w:tcW w:w="0" w:type="auto"/>
            <w:shd w:val="clear" w:color="auto" w:fill="auto"/>
            <w:vAlign w:val="center"/>
          </w:tcPr>
          <w:p w14:paraId="3FE70035" w14:textId="77777777" w:rsidR="00C818E6" w:rsidRPr="00C25669" w:rsidRDefault="00C818E6"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0" w:type="auto"/>
            <w:shd w:val="clear" w:color="auto" w:fill="auto"/>
          </w:tcPr>
          <w:p w14:paraId="1BFFCA6C"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3F054A8E"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24</w:t>
            </w:r>
          </w:p>
        </w:tc>
        <w:tc>
          <w:tcPr>
            <w:tcW w:w="0" w:type="auto"/>
          </w:tcPr>
          <w:p w14:paraId="490A01B4"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0" w:type="auto"/>
          </w:tcPr>
          <w:p w14:paraId="1FF0213F"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0" w:type="auto"/>
          </w:tcPr>
          <w:p w14:paraId="5A3832F8"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0" w:type="auto"/>
          </w:tcPr>
          <w:p w14:paraId="39084011"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0" w:type="auto"/>
          </w:tcPr>
          <w:p w14:paraId="0C8E9C34" w14:textId="77777777" w:rsidR="00C818E6" w:rsidRPr="00C25669" w:rsidRDefault="00C818E6"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0" w:type="auto"/>
          </w:tcPr>
          <w:p w14:paraId="0F3EBFB8" w14:textId="2B1641A4" w:rsidR="00C818E6" w:rsidRPr="00C25669" w:rsidRDefault="00DA1CA5" w:rsidP="007B00F8">
            <w:pPr>
              <w:keepNext/>
              <w:keepLines/>
              <w:spacing w:after="0"/>
              <w:jc w:val="center"/>
              <w:rPr>
                <w:ins w:id="27" w:author="Xusheng Wei" w:date="2021-01-14T12:25:00Z"/>
                <w:rFonts w:ascii="Arial" w:eastAsia="宋体" w:hAnsi="Arial"/>
                <w:sz w:val="18"/>
              </w:rPr>
            </w:pPr>
            <w:ins w:id="28" w:author="Xusheng Wei" w:date="2021-01-14T12:32:00Z">
              <w:r>
                <w:rPr>
                  <w:rFonts w:ascii="Arial" w:eastAsia="宋体" w:hAnsi="Arial"/>
                  <w:sz w:val="18"/>
                </w:rPr>
                <w:t>48</w:t>
              </w:r>
            </w:ins>
          </w:p>
        </w:tc>
      </w:tr>
      <w:tr w:rsidR="00C818E6" w:rsidRPr="00C25669" w14:paraId="49D4A2BF" w14:textId="754D9EC0" w:rsidTr="00C818E6">
        <w:tc>
          <w:tcPr>
            <w:tcW w:w="0" w:type="auto"/>
            <w:shd w:val="clear" w:color="auto" w:fill="auto"/>
            <w:vAlign w:val="center"/>
          </w:tcPr>
          <w:p w14:paraId="0559AA57" w14:textId="77777777" w:rsidR="00C818E6" w:rsidRPr="00C25669" w:rsidRDefault="00C818E6"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0" w:type="auto"/>
            <w:shd w:val="clear" w:color="auto" w:fill="auto"/>
          </w:tcPr>
          <w:p w14:paraId="5BE88F1D"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03C73EA1"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0DBA59F8"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411A2A67"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23D98ACF"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6BAEF56C"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320A225A"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2</w:t>
            </w:r>
          </w:p>
        </w:tc>
        <w:tc>
          <w:tcPr>
            <w:tcW w:w="0" w:type="auto"/>
          </w:tcPr>
          <w:p w14:paraId="3DD032B2" w14:textId="0FE0F644" w:rsidR="00C818E6" w:rsidRPr="00C25669" w:rsidRDefault="00DA1CA5" w:rsidP="007B00F8">
            <w:pPr>
              <w:keepNext/>
              <w:keepLines/>
              <w:spacing w:after="0"/>
              <w:jc w:val="center"/>
              <w:rPr>
                <w:ins w:id="29" w:author="Xusheng Wei" w:date="2021-01-14T12:25:00Z"/>
                <w:rFonts w:ascii="Arial" w:eastAsia="宋体" w:hAnsi="Arial"/>
                <w:sz w:val="18"/>
                <w:lang w:eastAsia="zh-CN"/>
              </w:rPr>
            </w:pPr>
            <w:ins w:id="30" w:author="Xusheng Wei" w:date="2021-01-14T12:32:00Z">
              <w:r>
                <w:rPr>
                  <w:rFonts w:ascii="Arial" w:eastAsia="宋体" w:hAnsi="Arial"/>
                  <w:sz w:val="18"/>
                  <w:lang w:eastAsia="zh-CN"/>
                </w:rPr>
                <w:t>2</w:t>
              </w:r>
            </w:ins>
          </w:p>
        </w:tc>
      </w:tr>
      <w:tr w:rsidR="00C818E6" w:rsidRPr="00C25669" w14:paraId="058DC287" w14:textId="7735B5BF" w:rsidTr="00C818E6">
        <w:tc>
          <w:tcPr>
            <w:tcW w:w="0" w:type="auto"/>
            <w:shd w:val="clear" w:color="auto" w:fill="auto"/>
            <w:vAlign w:val="center"/>
          </w:tcPr>
          <w:p w14:paraId="7D74613C" w14:textId="77777777" w:rsidR="00C818E6" w:rsidRPr="00C25669" w:rsidRDefault="00C818E6"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0" w:type="auto"/>
            <w:shd w:val="clear" w:color="auto" w:fill="auto"/>
          </w:tcPr>
          <w:p w14:paraId="74C3318E"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7F51110A"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6407A198"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0" w:type="auto"/>
          </w:tcPr>
          <w:p w14:paraId="13CF32E4"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0" w:type="auto"/>
          </w:tcPr>
          <w:p w14:paraId="0EE0132C" w14:textId="77777777" w:rsidR="00C818E6" w:rsidRPr="00C25669" w:rsidRDefault="00C818E6"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0" w:type="auto"/>
          </w:tcPr>
          <w:p w14:paraId="454C3741" w14:textId="77777777" w:rsidR="00C818E6" w:rsidRPr="00C25669" w:rsidRDefault="00C818E6"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0" w:type="auto"/>
          </w:tcPr>
          <w:p w14:paraId="17F0A244" w14:textId="77777777" w:rsidR="00C818E6" w:rsidRPr="00C25669" w:rsidRDefault="00C818E6" w:rsidP="007B00F8">
            <w:pPr>
              <w:keepNext/>
              <w:keepLines/>
              <w:spacing w:after="0"/>
              <w:jc w:val="center"/>
              <w:rPr>
                <w:rFonts w:ascii="Arial" w:eastAsia="Calibri" w:hAnsi="Arial"/>
                <w:sz w:val="18"/>
                <w:szCs w:val="18"/>
                <w:lang w:val="ru-RU" w:eastAsia="zh-CN"/>
              </w:rPr>
            </w:pPr>
            <w:r w:rsidRPr="00C25669">
              <w:rPr>
                <w:rFonts w:ascii="Arial" w:eastAsia="宋体" w:hAnsi="Arial"/>
                <w:sz w:val="18"/>
                <w:lang w:val="en-US" w:eastAsia="zh-CN"/>
              </w:rPr>
              <w:t>16</w:t>
            </w:r>
          </w:p>
        </w:tc>
        <w:tc>
          <w:tcPr>
            <w:tcW w:w="0" w:type="auto"/>
          </w:tcPr>
          <w:p w14:paraId="628A4D7B" w14:textId="4EFFD6B4" w:rsidR="00C818E6" w:rsidRPr="00C25669" w:rsidRDefault="007263D0" w:rsidP="007B00F8">
            <w:pPr>
              <w:keepNext/>
              <w:keepLines/>
              <w:spacing w:after="0"/>
              <w:jc w:val="center"/>
              <w:rPr>
                <w:rFonts w:ascii="Arial" w:eastAsia="宋体" w:hAnsi="Arial"/>
                <w:sz w:val="18"/>
                <w:lang w:val="en-US" w:eastAsia="zh-CN"/>
              </w:rPr>
            </w:pPr>
            <w:ins w:id="31" w:author="Xusheng Wei" w:date="2021-02-02T16:58:00Z">
              <w:r>
                <w:rPr>
                  <w:rFonts w:ascii="Arial" w:eastAsia="宋体" w:hAnsi="Arial"/>
                  <w:sz w:val="18"/>
                  <w:lang w:val="en-US" w:eastAsia="zh-CN"/>
                </w:rPr>
                <w:t>8</w:t>
              </w:r>
            </w:ins>
          </w:p>
        </w:tc>
      </w:tr>
      <w:tr w:rsidR="00C818E6" w:rsidRPr="00C25669" w14:paraId="27CC3E9B" w14:textId="6ECB5381" w:rsidTr="00C818E6">
        <w:tc>
          <w:tcPr>
            <w:tcW w:w="0" w:type="auto"/>
            <w:shd w:val="clear" w:color="auto" w:fill="auto"/>
            <w:vAlign w:val="center"/>
          </w:tcPr>
          <w:p w14:paraId="2A6C74E2" w14:textId="77777777" w:rsidR="00C818E6" w:rsidRPr="00C25669" w:rsidRDefault="00C818E6"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0" w:type="auto"/>
            <w:shd w:val="clear" w:color="auto" w:fill="auto"/>
          </w:tcPr>
          <w:p w14:paraId="1DCCD2A7" w14:textId="77777777" w:rsidR="00C818E6" w:rsidRPr="00C25669" w:rsidRDefault="00C818E6" w:rsidP="007B00F8">
            <w:pPr>
              <w:keepNext/>
              <w:keepLines/>
              <w:spacing w:after="0"/>
              <w:jc w:val="center"/>
              <w:rPr>
                <w:rFonts w:ascii="Arial" w:eastAsia="宋体" w:hAnsi="Arial" w:cs="Arial"/>
                <w:sz w:val="18"/>
                <w:szCs w:val="18"/>
              </w:rPr>
            </w:pPr>
          </w:p>
        </w:tc>
        <w:tc>
          <w:tcPr>
            <w:tcW w:w="0" w:type="auto"/>
            <w:shd w:val="clear" w:color="auto" w:fill="auto"/>
          </w:tcPr>
          <w:p w14:paraId="55BA0E42"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0" w:type="auto"/>
          </w:tcPr>
          <w:p w14:paraId="5DC1DFA7"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0" w:type="auto"/>
          </w:tcPr>
          <w:p w14:paraId="71ADF629"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0" w:type="auto"/>
          </w:tcPr>
          <w:p w14:paraId="39C983B2"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0" w:type="auto"/>
          </w:tcPr>
          <w:p w14:paraId="02CE26CC"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0" w:type="auto"/>
          </w:tcPr>
          <w:p w14:paraId="39B31F80" w14:textId="77777777" w:rsidR="00C818E6" w:rsidRPr="00C25669" w:rsidRDefault="00C818E6"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c>
          <w:tcPr>
            <w:tcW w:w="0" w:type="auto"/>
          </w:tcPr>
          <w:p w14:paraId="094F6451" w14:textId="00A1C01B" w:rsidR="00C818E6" w:rsidRPr="00C25669" w:rsidRDefault="00DA1CA5" w:rsidP="007B00F8">
            <w:pPr>
              <w:keepNext/>
              <w:keepLines/>
              <w:spacing w:after="0"/>
              <w:jc w:val="center"/>
              <w:rPr>
                <w:ins w:id="32" w:author="Xusheng Wei" w:date="2021-01-14T12:25:00Z"/>
                <w:rFonts w:ascii="Arial" w:eastAsia="宋体" w:hAnsi="Arial"/>
                <w:sz w:val="18"/>
                <w:lang w:eastAsia="zh-CN"/>
              </w:rPr>
            </w:pPr>
            <w:ins w:id="33" w:author="Xusheng Wei" w:date="2021-01-14T12:32:00Z">
              <w:r>
                <w:rPr>
                  <w:rFonts w:ascii="Arial" w:eastAsia="宋体" w:hAnsi="Arial"/>
                  <w:sz w:val="18"/>
                  <w:lang w:eastAsia="zh-CN"/>
                </w:rPr>
                <w:t>2_6</w:t>
              </w:r>
            </w:ins>
          </w:p>
        </w:tc>
      </w:tr>
      <w:tr w:rsidR="00C818E6" w:rsidRPr="00C25669" w14:paraId="6E099144" w14:textId="45C832FE" w:rsidTr="00C818E6">
        <w:tc>
          <w:tcPr>
            <w:tcW w:w="0" w:type="auto"/>
            <w:shd w:val="clear" w:color="auto" w:fill="auto"/>
            <w:vAlign w:val="center"/>
          </w:tcPr>
          <w:p w14:paraId="618A8744" w14:textId="77777777" w:rsidR="00C818E6" w:rsidRPr="00C25669" w:rsidRDefault="00C818E6" w:rsidP="007B00F8">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0" w:type="auto"/>
            <w:shd w:val="clear" w:color="auto" w:fill="auto"/>
          </w:tcPr>
          <w:p w14:paraId="1A741612" w14:textId="77777777" w:rsidR="00C818E6" w:rsidRPr="00C25669" w:rsidRDefault="00C818E6" w:rsidP="007B00F8">
            <w:pPr>
              <w:keepNext/>
              <w:keepLines/>
              <w:spacing w:after="0"/>
              <w:jc w:val="center"/>
              <w:rPr>
                <w:rFonts w:ascii="Arial" w:eastAsia="宋体" w:hAnsi="Arial" w:cs="Arial"/>
                <w:sz w:val="18"/>
                <w:szCs w:val="18"/>
              </w:rPr>
            </w:pPr>
            <w:r w:rsidRPr="00AC3283">
              <w:rPr>
                <w:rFonts w:ascii="Arial" w:eastAsia="宋体" w:hAnsi="Arial" w:cs="Arial"/>
                <w:sz w:val="18"/>
                <w:szCs w:val="18"/>
              </w:rPr>
              <w:t>Bits</w:t>
            </w:r>
          </w:p>
        </w:tc>
        <w:tc>
          <w:tcPr>
            <w:tcW w:w="0" w:type="auto"/>
            <w:shd w:val="clear" w:color="auto" w:fill="auto"/>
          </w:tcPr>
          <w:p w14:paraId="727F6643"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0" w:type="auto"/>
          </w:tcPr>
          <w:p w14:paraId="1C82FB3F"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0" w:type="auto"/>
          </w:tcPr>
          <w:p w14:paraId="67ED70BB"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0" w:type="auto"/>
          </w:tcPr>
          <w:p w14:paraId="1B0AB5C4"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0" w:type="auto"/>
          </w:tcPr>
          <w:p w14:paraId="04EBCF0A"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0" w:type="auto"/>
          </w:tcPr>
          <w:p w14:paraId="657253E6" w14:textId="77777777" w:rsidR="00C818E6" w:rsidRPr="00C25669" w:rsidRDefault="00C818E6" w:rsidP="007B00F8">
            <w:pPr>
              <w:keepNext/>
              <w:keepLines/>
              <w:spacing w:after="0"/>
              <w:jc w:val="center"/>
              <w:rPr>
                <w:rFonts w:ascii="Arial" w:eastAsia="Calibri" w:hAnsi="Arial"/>
                <w:sz w:val="18"/>
                <w:szCs w:val="18"/>
                <w:lang w:eastAsia="zh-CN"/>
              </w:rPr>
            </w:pPr>
            <w:r w:rsidRPr="00AC3283">
              <w:rPr>
                <w:rFonts w:ascii="Arial" w:eastAsia="宋体" w:hAnsi="Arial"/>
                <w:sz w:val="18"/>
                <w:lang w:eastAsia="zh-CN"/>
              </w:rPr>
              <w:t>39</w:t>
            </w:r>
          </w:p>
        </w:tc>
        <w:tc>
          <w:tcPr>
            <w:tcW w:w="0" w:type="auto"/>
          </w:tcPr>
          <w:p w14:paraId="2C5923A0" w14:textId="089F0A25" w:rsidR="00C818E6" w:rsidRPr="00AC3283" w:rsidRDefault="007263D0" w:rsidP="007B00F8">
            <w:pPr>
              <w:keepNext/>
              <w:keepLines/>
              <w:spacing w:after="0"/>
              <w:jc w:val="center"/>
              <w:rPr>
                <w:rFonts w:ascii="Arial" w:eastAsia="宋体" w:hAnsi="Arial"/>
                <w:sz w:val="18"/>
                <w:lang w:eastAsia="zh-CN"/>
              </w:rPr>
            </w:pPr>
            <w:ins w:id="34" w:author="Xusheng Wei" w:date="2021-02-02T16:58:00Z">
              <w:r>
                <w:rPr>
                  <w:rFonts w:ascii="Arial" w:eastAsia="宋体" w:hAnsi="Arial"/>
                  <w:sz w:val="18"/>
                  <w:lang w:eastAsia="zh-CN"/>
                </w:rPr>
                <w:t>12</w:t>
              </w:r>
            </w:ins>
          </w:p>
        </w:tc>
      </w:tr>
    </w:tbl>
    <w:p w14:paraId="0016E16E" w14:textId="77777777" w:rsidR="005C648A" w:rsidRPr="00C25669" w:rsidRDefault="005C648A" w:rsidP="005C648A">
      <w:pPr>
        <w:rPr>
          <w:rFonts w:eastAsia="宋体"/>
          <w:lang w:eastAsia="zh-CN"/>
        </w:rPr>
      </w:pPr>
    </w:p>
    <w:bookmarkEnd w:id="2"/>
    <w:bookmarkEnd w:id="3"/>
    <w:p w14:paraId="71F1C708" w14:textId="77777777" w:rsidR="00F54A82" w:rsidRDefault="00F54A82" w:rsidP="00F54A82">
      <w:pPr>
        <w:pStyle w:val="2"/>
        <w:ind w:left="0" w:firstLine="0"/>
        <w:rPr>
          <w:rFonts w:eastAsia="??"/>
          <w:color w:val="FF0000"/>
          <w:szCs w:val="32"/>
        </w:rPr>
      </w:pPr>
      <w:r>
        <w:rPr>
          <w:rFonts w:eastAsia="??"/>
          <w:color w:val="FF0000"/>
          <w:szCs w:val="32"/>
        </w:rPr>
        <w:t>&lt;&lt; End of change 1&gt;&gt;</w:t>
      </w:r>
    </w:p>
    <w:p w14:paraId="1CFADF50" w14:textId="77777777" w:rsidR="00BF25CC" w:rsidRDefault="00BF25CC" w:rsidP="005C648A">
      <w:pPr>
        <w:pStyle w:val="2"/>
        <w:rPr>
          <w:rFonts w:eastAsia="??"/>
          <w:color w:val="FF0000"/>
          <w:szCs w:val="32"/>
        </w:rPr>
      </w:pPr>
    </w:p>
    <w:p w14:paraId="4F7F5DFA" w14:textId="707D9646" w:rsidR="005C648A" w:rsidRDefault="005C648A" w:rsidP="005C648A">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0A29A7">
        <w:rPr>
          <w:rFonts w:eastAsia="??"/>
          <w:color w:val="FF0000"/>
          <w:szCs w:val="32"/>
        </w:rPr>
        <w:t>2</w:t>
      </w:r>
      <w:r w:rsidRPr="008547A4">
        <w:rPr>
          <w:rFonts w:eastAsia="??"/>
          <w:color w:val="FF0000"/>
          <w:szCs w:val="32"/>
        </w:rPr>
        <w:t>&gt;&gt;</w:t>
      </w:r>
    </w:p>
    <w:p w14:paraId="644528DE" w14:textId="77777777" w:rsidR="005C648A" w:rsidRPr="00BB08AA" w:rsidRDefault="005C648A" w:rsidP="005C648A"/>
    <w:p w14:paraId="4CA22152" w14:textId="77777777" w:rsidR="001A0875" w:rsidRPr="00C25669" w:rsidRDefault="001A0875" w:rsidP="001A0875">
      <w:pPr>
        <w:pStyle w:val="3"/>
        <w:rPr>
          <w:lang w:eastAsia="zh-CN"/>
        </w:rPr>
      </w:pPr>
      <w:bookmarkStart w:id="35" w:name="_Toc21338412"/>
      <w:bookmarkStart w:id="36" w:name="_Toc29808520"/>
      <w:bookmarkStart w:id="37" w:name="_Toc37068439"/>
      <w:bookmarkStart w:id="38" w:name="_Toc37083984"/>
      <w:bookmarkStart w:id="39" w:name="_Toc37084326"/>
      <w:bookmarkStart w:id="40" w:name="_Toc40209688"/>
      <w:bookmarkStart w:id="41" w:name="_Toc40210030"/>
      <w:bookmarkStart w:id="42" w:name="_Toc45892989"/>
      <w:bookmarkStart w:id="43" w:name="_Toc53176854"/>
      <w:bookmarkStart w:id="44" w:name="_Toc61121182"/>
      <w:r w:rsidRPr="00C25669">
        <w:rPr>
          <w:lang w:eastAsia="zh-CN"/>
        </w:rPr>
        <w:lastRenderedPageBreak/>
        <w:t>A.3.3.2</w:t>
      </w:r>
      <w:r w:rsidRPr="00C25669">
        <w:rPr>
          <w:rFonts w:hint="eastAsia"/>
          <w:lang w:eastAsia="zh-CN"/>
        </w:rPr>
        <w:tab/>
      </w:r>
      <w:r w:rsidRPr="00C25669">
        <w:rPr>
          <w:lang w:eastAsia="zh-CN"/>
        </w:rPr>
        <w:t>TDD</w:t>
      </w:r>
      <w:bookmarkEnd w:id="35"/>
      <w:bookmarkEnd w:id="36"/>
      <w:bookmarkEnd w:id="37"/>
      <w:bookmarkEnd w:id="38"/>
      <w:bookmarkEnd w:id="39"/>
      <w:bookmarkEnd w:id="40"/>
      <w:bookmarkEnd w:id="41"/>
      <w:bookmarkEnd w:id="42"/>
      <w:bookmarkEnd w:id="43"/>
      <w:bookmarkEnd w:id="44"/>
    </w:p>
    <w:p w14:paraId="02E52BDF" w14:textId="77777777" w:rsidR="001A0875" w:rsidRPr="00C25669" w:rsidRDefault="001A0875" w:rsidP="001A0875">
      <w:pPr>
        <w:pStyle w:val="4"/>
        <w:rPr>
          <w:lang w:eastAsia="zh-CN"/>
        </w:rPr>
      </w:pPr>
      <w:bookmarkStart w:id="45" w:name="_Toc21338413"/>
      <w:bookmarkStart w:id="46" w:name="_Toc29808521"/>
      <w:bookmarkStart w:id="47" w:name="_Toc37068440"/>
      <w:bookmarkStart w:id="48" w:name="_Toc37083985"/>
      <w:bookmarkStart w:id="49" w:name="_Toc37084327"/>
      <w:bookmarkStart w:id="50" w:name="_Toc40209689"/>
      <w:bookmarkStart w:id="51" w:name="_Toc40210031"/>
      <w:bookmarkStart w:id="52" w:name="_Toc45892990"/>
      <w:bookmarkStart w:id="53" w:name="_Toc53176855"/>
      <w:bookmarkStart w:id="54" w:name="_Toc61121183"/>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45"/>
      <w:bookmarkEnd w:id="46"/>
      <w:bookmarkEnd w:id="47"/>
      <w:bookmarkEnd w:id="48"/>
      <w:bookmarkEnd w:id="49"/>
      <w:bookmarkEnd w:id="50"/>
      <w:bookmarkEnd w:id="51"/>
      <w:bookmarkEnd w:id="52"/>
      <w:bookmarkEnd w:id="53"/>
      <w:bookmarkEnd w:id="54"/>
    </w:p>
    <w:p w14:paraId="2CD0BEC3" w14:textId="77777777" w:rsidR="001A0875" w:rsidRPr="00C25669" w:rsidRDefault="001A0875" w:rsidP="001A0875">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3"/>
        <w:gridCol w:w="1193"/>
      </w:tblGrid>
      <w:tr w:rsidR="001A0875" w:rsidRPr="00C25669" w14:paraId="083B9675" w14:textId="77777777" w:rsidTr="007B00F8">
        <w:tc>
          <w:tcPr>
            <w:tcW w:w="876" w:type="pct"/>
            <w:shd w:val="clear" w:color="auto" w:fill="auto"/>
          </w:tcPr>
          <w:p w14:paraId="5F3313E2"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458EBC2A"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0FD562CA"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28B97B2B" w14:textId="77777777" w:rsidTr="007B00F8">
        <w:tc>
          <w:tcPr>
            <w:tcW w:w="876" w:type="pct"/>
            <w:shd w:val="clear" w:color="auto" w:fill="auto"/>
          </w:tcPr>
          <w:p w14:paraId="7107CD62"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535F225C"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03B603B5"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14:paraId="78B8F9E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14:paraId="6B57701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14:paraId="1473776D" w14:textId="77777777" w:rsidR="001A0875" w:rsidRPr="00C25669" w:rsidRDefault="001A0875" w:rsidP="007B00F8">
            <w:pPr>
              <w:keepNext/>
              <w:keepLines/>
              <w:spacing w:after="0"/>
              <w:jc w:val="center"/>
              <w:rPr>
                <w:rFonts w:ascii="Arial" w:eastAsia="Calibri" w:hAnsi="Arial" w:cs="Arial"/>
                <w:sz w:val="18"/>
                <w:szCs w:val="18"/>
              </w:rPr>
            </w:pPr>
          </w:p>
        </w:tc>
        <w:tc>
          <w:tcPr>
            <w:tcW w:w="630" w:type="pct"/>
          </w:tcPr>
          <w:p w14:paraId="2CB94114"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5A0263BF" w14:textId="77777777" w:rsidR="001A0875" w:rsidRPr="00C25669" w:rsidRDefault="001A0875" w:rsidP="007B00F8">
            <w:pPr>
              <w:keepNext/>
              <w:keepLines/>
              <w:spacing w:after="0"/>
              <w:jc w:val="center"/>
              <w:rPr>
                <w:rFonts w:ascii="Arial" w:eastAsia="Calibri" w:hAnsi="Arial" w:cs="Arial"/>
                <w:sz w:val="18"/>
                <w:szCs w:val="18"/>
              </w:rPr>
            </w:pPr>
          </w:p>
        </w:tc>
      </w:tr>
      <w:tr w:rsidR="001A0875" w:rsidRPr="00C25669" w14:paraId="38697B3B" w14:textId="77777777" w:rsidTr="007B00F8">
        <w:tc>
          <w:tcPr>
            <w:tcW w:w="876" w:type="pct"/>
            <w:shd w:val="clear" w:color="auto" w:fill="auto"/>
          </w:tcPr>
          <w:p w14:paraId="6EB6DFDC"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78B6E072"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1ACD7A6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57DDF7D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30" w:type="pct"/>
          </w:tcPr>
          <w:p w14:paraId="797AE4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c>
          <w:tcPr>
            <w:tcW w:w="629" w:type="pct"/>
          </w:tcPr>
          <w:p w14:paraId="7AA86E8D"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2AA60E96"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3F8A519B"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2C9EDAAD" w14:textId="77777777" w:rsidTr="007B00F8">
        <w:tc>
          <w:tcPr>
            <w:tcW w:w="876" w:type="pct"/>
            <w:shd w:val="clear" w:color="auto" w:fill="auto"/>
            <w:vAlign w:val="center"/>
          </w:tcPr>
          <w:p w14:paraId="41A94AB2"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16A3545A"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12E7B15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rPr>
              <w:t>48</w:t>
            </w:r>
          </w:p>
        </w:tc>
        <w:tc>
          <w:tcPr>
            <w:tcW w:w="630" w:type="pct"/>
          </w:tcPr>
          <w:p w14:paraId="5D8A9292"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30" w:type="pct"/>
          </w:tcPr>
          <w:p w14:paraId="2825C794"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rPr>
              <w:t>48</w:t>
            </w:r>
          </w:p>
        </w:tc>
        <w:tc>
          <w:tcPr>
            <w:tcW w:w="629" w:type="pct"/>
          </w:tcPr>
          <w:p w14:paraId="4C6638C1" w14:textId="77777777" w:rsidR="001A0875" w:rsidRPr="00C25669" w:rsidRDefault="001A0875" w:rsidP="007B00F8">
            <w:pPr>
              <w:keepNext/>
              <w:keepLines/>
              <w:spacing w:after="0"/>
              <w:jc w:val="center"/>
              <w:rPr>
                <w:rFonts w:ascii="Arial" w:eastAsia="宋体" w:hAnsi="Arial"/>
                <w:sz w:val="18"/>
                <w:szCs w:val="18"/>
              </w:rPr>
            </w:pPr>
          </w:p>
        </w:tc>
        <w:tc>
          <w:tcPr>
            <w:tcW w:w="630" w:type="pct"/>
          </w:tcPr>
          <w:p w14:paraId="089C229A"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68E8234B" w14:textId="77777777" w:rsidR="001A0875" w:rsidRPr="00C25669" w:rsidRDefault="001A0875" w:rsidP="007B00F8">
            <w:pPr>
              <w:keepNext/>
              <w:keepLines/>
              <w:spacing w:after="0"/>
              <w:jc w:val="center"/>
              <w:rPr>
                <w:rFonts w:ascii="Arial" w:eastAsia="宋体" w:hAnsi="Arial"/>
                <w:sz w:val="18"/>
                <w:szCs w:val="18"/>
              </w:rPr>
            </w:pPr>
          </w:p>
        </w:tc>
      </w:tr>
      <w:tr w:rsidR="001A0875" w:rsidRPr="00C25669" w14:paraId="09FF7F0D" w14:textId="77777777" w:rsidTr="007B00F8">
        <w:tc>
          <w:tcPr>
            <w:tcW w:w="876" w:type="pct"/>
            <w:shd w:val="clear" w:color="auto" w:fill="auto"/>
            <w:vAlign w:val="center"/>
          </w:tcPr>
          <w:p w14:paraId="6537DDEF"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2B4A17C8"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547F141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2A32BEA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30" w:type="pct"/>
          </w:tcPr>
          <w:p w14:paraId="77C8CFA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w:t>
            </w:r>
          </w:p>
        </w:tc>
        <w:tc>
          <w:tcPr>
            <w:tcW w:w="629" w:type="pct"/>
          </w:tcPr>
          <w:p w14:paraId="6DD32257"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57D95A5E"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486C9E3E"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1025804D" w14:textId="77777777" w:rsidTr="007B00F8">
        <w:tc>
          <w:tcPr>
            <w:tcW w:w="876" w:type="pct"/>
            <w:shd w:val="clear" w:color="auto" w:fill="auto"/>
            <w:vAlign w:val="center"/>
          </w:tcPr>
          <w:p w14:paraId="29B9D6FD"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59796367"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20E748C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63E0A6E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4</w:t>
            </w:r>
          </w:p>
        </w:tc>
        <w:tc>
          <w:tcPr>
            <w:tcW w:w="630" w:type="pct"/>
          </w:tcPr>
          <w:p w14:paraId="3C6FE23B"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8</w:t>
            </w:r>
          </w:p>
        </w:tc>
        <w:tc>
          <w:tcPr>
            <w:tcW w:w="629" w:type="pct"/>
          </w:tcPr>
          <w:p w14:paraId="2B46C402"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30" w:type="pct"/>
          </w:tcPr>
          <w:p w14:paraId="54DA3AA5"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29" w:type="pct"/>
          </w:tcPr>
          <w:p w14:paraId="5308B571" w14:textId="77777777" w:rsidR="001A0875" w:rsidRPr="00C25669" w:rsidRDefault="001A0875" w:rsidP="007B00F8">
            <w:pPr>
              <w:keepNext/>
              <w:keepLines/>
              <w:spacing w:after="0"/>
              <w:jc w:val="center"/>
              <w:rPr>
                <w:rFonts w:ascii="Arial" w:eastAsia="Calibri" w:hAnsi="Arial"/>
                <w:sz w:val="18"/>
                <w:szCs w:val="18"/>
                <w:lang w:val="ru-RU" w:eastAsia="zh-CN"/>
              </w:rPr>
            </w:pPr>
          </w:p>
        </w:tc>
      </w:tr>
      <w:tr w:rsidR="001A0875" w:rsidRPr="00C25669" w14:paraId="0837CC28" w14:textId="77777777" w:rsidTr="007B00F8">
        <w:tc>
          <w:tcPr>
            <w:tcW w:w="876" w:type="pct"/>
            <w:shd w:val="clear" w:color="auto" w:fill="auto"/>
            <w:vAlign w:val="center"/>
          </w:tcPr>
          <w:p w14:paraId="09B7D20F"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6C0232E2"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2B66F31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c>
          <w:tcPr>
            <w:tcW w:w="630" w:type="pct"/>
          </w:tcPr>
          <w:p w14:paraId="2788EE9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30" w:type="pct"/>
          </w:tcPr>
          <w:p w14:paraId="4B36990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1_1</w:t>
            </w:r>
          </w:p>
        </w:tc>
        <w:tc>
          <w:tcPr>
            <w:tcW w:w="629" w:type="pct"/>
          </w:tcPr>
          <w:p w14:paraId="089AABBF"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30BB62F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1FCFF6B2"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4655E928" w14:textId="77777777" w:rsidTr="007B00F8">
        <w:tc>
          <w:tcPr>
            <w:tcW w:w="876" w:type="pct"/>
            <w:shd w:val="clear" w:color="auto" w:fill="auto"/>
            <w:vAlign w:val="center"/>
          </w:tcPr>
          <w:p w14:paraId="5F9FC490"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0F44C4B2"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5C3AA83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39</w:t>
            </w:r>
          </w:p>
        </w:tc>
        <w:tc>
          <w:tcPr>
            <w:tcW w:w="630" w:type="pct"/>
          </w:tcPr>
          <w:p w14:paraId="5154581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30" w:type="pct"/>
          </w:tcPr>
          <w:p w14:paraId="2BC44BD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5</w:t>
            </w:r>
            <w:r w:rsidRPr="00C25669">
              <w:rPr>
                <w:rFonts w:ascii="Arial" w:eastAsia="宋体" w:hAnsi="Arial" w:hint="eastAsia"/>
                <w:sz w:val="18"/>
                <w:lang w:eastAsia="zh-CN"/>
              </w:rPr>
              <w:t>2</w:t>
            </w:r>
          </w:p>
        </w:tc>
        <w:tc>
          <w:tcPr>
            <w:tcW w:w="629" w:type="pct"/>
          </w:tcPr>
          <w:p w14:paraId="249E36A6"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64A332FA"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63E79542" w14:textId="77777777" w:rsidR="001A0875" w:rsidRPr="00C25669" w:rsidRDefault="001A0875" w:rsidP="007B00F8">
            <w:pPr>
              <w:keepNext/>
              <w:keepLines/>
              <w:spacing w:after="0"/>
              <w:jc w:val="center"/>
              <w:rPr>
                <w:rFonts w:ascii="Arial" w:eastAsia="Calibri" w:hAnsi="Arial"/>
                <w:sz w:val="18"/>
                <w:szCs w:val="18"/>
                <w:lang w:eastAsia="zh-CN"/>
              </w:rPr>
            </w:pPr>
          </w:p>
        </w:tc>
      </w:tr>
    </w:tbl>
    <w:p w14:paraId="68DE77C0" w14:textId="77777777" w:rsidR="001A0875" w:rsidRPr="00C25669" w:rsidRDefault="001A0875" w:rsidP="001A0875">
      <w:pPr>
        <w:rPr>
          <w:rFonts w:eastAsia="宋体"/>
          <w:lang w:eastAsia="zh-CN"/>
        </w:rPr>
      </w:pPr>
    </w:p>
    <w:p w14:paraId="39A4E0E2" w14:textId="77777777" w:rsidR="001A0875" w:rsidRPr="00C25669" w:rsidRDefault="001A0875" w:rsidP="001A0875">
      <w:pPr>
        <w:pStyle w:val="TH"/>
        <w:rPr>
          <w:lang w:val="en-US"/>
        </w:rPr>
      </w:pPr>
      <w:r w:rsidRPr="00C25669">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66"/>
        <w:gridCol w:w="1247"/>
        <w:gridCol w:w="1247"/>
        <w:gridCol w:w="1247"/>
        <w:gridCol w:w="1247"/>
        <w:gridCol w:w="1247"/>
        <w:gridCol w:w="1247"/>
      </w:tblGrid>
      <w:tr w:rsidR="001A0875" w:rsidRPr="00C25669" w14:paraId="77042FF8" w14:textId="77777777" w:rsidTr="007B00F8">
        <w:tc>
          <w:tcPr>
            <w:tcW w:w="876" w:type="pct"/>
            <w:shd w:val="clear" w:color="auto" w:fill="auto"/>
          </w:tcPr>
          <w:p w14:paraId="055419AB"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06696741"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14AAC996"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62F29EE7" w14:textId="77777777" w:rsidTr="007B00F8">
        <w:tc>
          <w:tcPr>
            <w:tcW w:w="877" w:type="pct"/>
            <w:shd w:val="clear" w:color="auto" w:fill="auto"/>
          </w:tcPr>
          <w:p w14:paraId="76B12AF0"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05C91E1F"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0F953227"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14:paraId="69B1C00E"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14:paraId="6321DAA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14:paraId="24CD7B3B"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14:paraId="79FD3C01"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14:paraId="02F3EDB3"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1A0875" w:rsidRPr="00C25669" w14:paraId="283B9678" w14:textId="77777777" w:rsidTr="007B00F8">
        <w:tc>
          <w:tcPr>
            <w:tcW w:w="877" w:type="pct"/>
            <w:shd w:val="clear" w:color="auto" w:fill="auto"/>
          </w:tcPr>
          <w:p w14:paraId="10C6EA93"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3A21CE0A"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3DEA17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589FAF7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011C726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14:paraId="3B5EB0E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3AB4E6E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14:paraId="490A390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15</w:t>
            </w:r>
          </w:p>
        </w:tc>
      </w:tr>
      <w:tr w:rsidR="001A0875" w:rsidRPr="00C25669" w14:paraId="09D5F0A2" w14:textId="77777777" w:rsidTr="007B00F8">
        <w:tc>
          <w:tcPr>
            <w:tcW w:w="876" w:type="pct"/>
            <w:shd w:val="clear" w:color="auto" w:fill="auto"/>
            <w:vAlign w:val="center"/>
          </w:tcPr>
          <w:p w14:paraId="11083EE8"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0461FE6F"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3E6AABF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24</w:t>
            </w:r>
          </w:p>
        </w:tc>
        <w:tc>
          <w:tcPr>
            <w:tcW w:w="630" w:type="pct"/>
          </w:tcPr>
          <w:p w14:paraId="1D54BD36"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630" w:type="pct"/>
          </w:tcPr>
          <w:p w14:paraId="56EB9237"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24</w:t>
            </w:r>
          </w:p>
        </w:tc>
        <w:tc>
          <w:tcPr>
            <w:tcW w:w="629" w:type="pct"/>
          </w:tcPr>
          <w:p w14:paraId="26551A67"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630" w:type="pct"/>
          </w:tcPr>
          <w:p w14:paraId="29E2B3C4"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48</w:t>
            </w:r>
          </w:p>
        </w:tc>
        <w:tc>
          <w:tcPr>
            <w:tcW w:w="629" w:type="pct"/>
          </w:tcPr>
          <w:p w14:paraId="79173194"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rPr>
              <w:t>48</w:t>
            </w:r>
          </w:p>
        </w:tc>
      </w:tr>
      <w:tr w:rsidR="001A0875" w:rsidRPr="00C25669" w14:paraId="0728ABD6" w14:textId="77777777" w:rsidTr="007B00F8">
        <w:tc>
          <w:tcPr>
            <w:tcW w:w="876" w:type="pct"/>
            <w:shd w:val="clear" w:color="auto" w:fill="auto"/>
            <w:vAlign w:val="center"/>
          </w:tcPr>
          <w:p w14:paraId="6F7D1FAF"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2E357C8E"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54F8105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4B983273"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28D432E1"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14:paraId="6FB0B80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6991D483"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14:paraId="1A92A74B"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2</w:t>
            </w:r>
          </w:p>
        </w:tc>
      </w:tr>
      <w:tr w:rsidR="001A0875" w:rsidRPr="00C25669" w14:paraId="7D8272BD" w14:textId="77777777" w:rsidTr="007B00F8">
        <w:tc>
          <w:tcPr>
            <w:tcW w:w="876" w:type="pct"/>
            <w:shd w:val="clear" w:color="auto" w:fill="auto"/>
            <w:vAlign w:val="center"/>
          </w:tcPr>
          <w:p w14:paraId="3E54DE13"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58D8549E"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7E3329C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0BD7C01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14:paraId="6EF02C4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14:paraId="0EE0AE44" w14:textId="77777777" w:rsidR="001A0875" w:rsidRPr="00C25669" w:rsidRDefault="001A0875"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14:paraId="5C8A18FB" w14:textId="77777777" w:rsidR="001A0875" w:rsidRPr="00C25669" w:rsidRDefault="001A0875" w:rsidP="007B00F8">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14:paraId="38ED2A74" w14:textId="77777777" w:rsidR="001A0875" w:rsidRPr="00C25669" w:rsidRDefault="001A0875" w:rsidP="007B00F8">
            <w:pPr>
              <w:keepNext/>
              <w:keepLines/>
              <w:spacing w:after="0"/>
              <w:jc w:val="center"/>
              <w:rPr>
                <w:rFonts w:ascii="Arial" w:eastAsia="Calibri" w:hAnsi="Arial"/>
                <w:sz w:val="18"/>
                <w:szCs w:val="18"/>
                <w:lang w:val="ru-RU" w:eastAsia="zh-CN"/>
              </w:rPr>
            </w:pPr>
            <w:r w:rsidRPr="00C25669">
              <w:rPr>
                <w:rFonts w:ascii="Arial" w:eastAsia="宋体" w:hAnsi="Arial"/>
                <w:sz w:val="18"/>
                <w:lang w:val="en-US" w:eastAsia="zh-CN"/>
              </w:rPr>
              <w:t>16</w:t>
            </w:r>
          </w:p>
        </w:tc>
      </w:tr>
      <w:tr w:rsidR="001A0875" w:rsidRPr="00C25669" w14:paraId="308397C5" w14:textId="77777777" w:rsidTr="007B00F8">
        <w:tc>
          <w:tcPr>
            <w:tcW w:w="876" w:type="pct"/>
            <w:shd w:val="clear" w:color="auto" w:fill="auto"/>
            <w:vAlign w:val="center"/>
          </w:tcPr>
          <w:p w14:paraId="1078AB42"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004EBA5A"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674FCB16"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7B2EF44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535DC4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14:paraId="4F5395C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14:paraId="54A5108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14:paraId="5B78488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1_0</w:t>
            </w:r>
          </w:p>
        </w:tc>
      </w:tr>
      <w:tr w:rsidR="001A0875" w:rsidRPr="00C25669" w14:paraId="2896CF5B" w14:textId="77777777" w:rsidTr="007B00F8">
        <w:tc>
          <w:tcPr>
            <w:tcW w:w="876" w:type="pct"/>
            <w:shd w:val="clear" w:color="auto" w:fill="auto"/>
            <w:vAlign w:val="center"/>
          </w:tcPr>
          <w:p w14:paraId="43623EE7"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2B13F1B2"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372C01F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14:paraId="2E546BC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14:paraId="77B84FB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14:paraId="74D815AB"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14:paraId="20C445D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14:paraId="24B7572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lang w:eastAsia="zh-CN"/>
              </w:rPr>
              <w:t>39</w:t>
            </w:r>
          </w:p>
        </w:tc>
      </w:tr>
    </w:tbl>
    <w:p w14:paraId="3C9D9047" w14:textId="77777777" w:rsidR="001A0875" w:rsidRPr="00C25669" w:rsidRDefault="001A0875" w:rsidP="001A0875">
      <w:pPr>
        <w:rPr>
          <w:rFonts w:eastAsia="宋体"/>
          <w:lang w:eastAsia="zh-CN"/>
        </w:rPr>
      </w:pPr>
    </w:p>
    <w:p w14:paraId="03B4D2CE" w14:textId="77777777" w:rsidR="001A0875" w:rsidRPr="00C25669" w:rsidRDefault="001A0875" w:rsidP="001A0875">
      <w:pPr>
        <w:pStyle w:val="4"/>
        <w:rPr>
          <w:lang w:eastAsia="zh-CN"/>
        </w:rPr>
      </w:pPr>
      <w:bookmarkStart w:id="55" w:name="_Toc21338414"/>
      <w:bookmarkStart w:id="56" w:name="_Toc29808522"/>
      <w:bookmarkStart w:id="57" w:name="_Toc37068441"/>
      <w:bookmarkStart w:id="58" w:name="_Toc37083986"/>
      <w:bookmarkStart w:id="59" w:name="_Toc37084328"/>
      <w:bookmarkStart w:id="60" w:name="_Toc40209690"/>
      <w:bookmarkStart w:id="61" w:name="_Toc40210032"/>
      <w:bookmarkStart w:id="62" w:name="_Toc45892991"/>
      <w:bookmarkStart w:id="63" w:name="_Toc53176856"/>
      <w:bookmarkStart w:id="64" w:name="_Toc61121184"/>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55"/>
      <w:bookmarkEnd w:id="56"/>
      <w:bookmarkEnd w:id="57"/>
      <w:bookmarkEnd w:id="58"/>
      <w:bookmarkEnd w:id="59"/>
      <w:bookmarkEnd w:id="60"/>
      <w:bookmarkEnd w:id="61"/>
      <w:bookmarkEnd w:id="62"/>
      <w:bookmarkEnd w:id="63"/>
      <w:bookmarkEnd w:id="64"/>
    </w:p>
    <w:p w14:paraId="4B07E899" w14:textId="77777777" w:rsidR="001A0875" w:rsidRPr="00C25669" w:rsidRDefault="001A0875" w:rsidP="001A0875">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36"/>
        <w:gridCol w:w="1247"/>
        <w:gridCol w:w="1247"/>
        <w:gridCol w:w="1247"/>
        <w:gridCol w:w="1247"/>
        <w:gridCol w:w="1183"/>
        <w:gridCol w:w="1165"/>
      </w:tblGrid>
      <w:tr w:rsidR="001A0875" w:rsidRPr="00C25669" w14:paraId="7C6D5486" w14:textId="77777777" w:rsidTr="007B00F8">
        <w:tc>
          <w:tcPr>
            <w:tcW w:w="874" w:type="pct"/>
            <w:shd w:val="clear" w:color="auto" w:fill="auto"/>
          </w:tcPr>
          <w:p w14:paraId="09732587"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4" w:type="pct"/>
            <w:shd w:val="clear" w:color="auto" w:fill="auto"/>
          </w:tcPr>
          <w:p w14:paraId="21736DC2"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82" w:type="pct"/>
            <w:gridSpan w:val="6"/>
            <w:shd w:val="clear" w:color="auto" w:fill="auto"/>
          </w:tcPr>
          <w:p w14:paraId="64466A6A"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23517BFB" w14:textId="77777777" w:rsidTr="007B00F8">
        <w:tc>
          <w:tcPr>
            <w:tcW w:w="876" w:type="pct"/>
            <w:shd w:val="clear" w:color="auto" w:fill="auto"/>
          </w:tcPr>
          <w:p w14:paraId="095087BA"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7173A589"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7CA2771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14:paraId="7FBFDD82"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14:paraId="7EA1C5ED" w14:textId="77777777" w:rsidR="001A0875" w:rsidRPr="00C25669" w:rsidRDefault="001A0875"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14:paraId="1F32FF20" w14:textId="6D332E6D" w:rsidR="001A0875" w:rsidRPr="00C25669" w:rsidRDefault="007B00F8" w:rsidP="007B00F8">
            <w:pPr>
              <w:keepNext/>
              <w:keepLines/>
              <w:spacing w:after="0"/>
              <w:jc w:val="center"/>
              <w:rPr>
                <w:rFonts w:ascii="Arial" w:eastAsia="Calibri" w:hAnsi="Arial" w:cs="Arial"/>
                <w:sz w:val="18"/>
                <w:szCs w:val="18"/>
              </w:rPr>
            </w:pPr>
            <w:ins w:id="65" w:author="Xusheng Wei" w:date="2021-01-14T12:35:00Z">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005E60CD">
                <w:rPr>
                  <w:rFonts w:ascii="Arial" w:eastAsia="Calibri" w:hAnsi="Arial" w:cs="Arial"/>
                  <w:sz w:val="18"/>
                  <w:szCs w:val="18"/>
                  <w:lang w:val="en-US"/>
                </w:rPr>
                <w:t>4</w:t>
              </w:r>
              <w:r w:rsidRPr="00C25669">
                <w:rPr>
                  <w:rFonts w:ascii="Arial" w:eastAsia="Calibri" w:hAnsi="Arial" w:cs="Arial"/>
                  <w:sz w:val="18"/>
                  <w:szCs w:val="18"/>
                </w:rPr>
                <w:t xml:space="preserve"> TDD</w:t>
              </w:r>
            </w:ins>
          </w:p>
        </w:tc>
        <w:tc>
          <w:tcPr>
            <w:tcW w:w="630" w:type="pct"/>
          </w:tcPr>
          <w:p w14:paraId="02722301"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6FB58F90" w14:textId="77777777" w:rsidR="001A0875" w:rsidRPr="00C25669" w:rsidRDefault="001A0875" w:rsidP="007B00F8">
            <w:pPr>
              <w:keepNext/>
              <w:keepLines/>
              <w:spacing w:after="0"/>
              <w:jc w:val="center"/>
              <w:rPr>
                <w:rFonts w:ascii="Arial" w:eastAsia="Calibri" w:hAnsi="Arial" w:cs="Arial"/>
                <w:sz w:val="18"/>
                <w:szCs w:val="18"/>
              </w:rPr>
            </w:pPr>
          </w:p>
        </w:tc>
      </w:tr>
      <w:tr w:rsidR="001A0875" w:rsidRPr="00C25669" w14:paraId="30CB46A2" w14:textId="77777777" w:rsidTr="007B00F8">
        <w:tc>
          <w:tcPr>
            <w:tcW w:w="874" w:type="pct"/>
            <w:shd w:val="clear" w:color="auto" w:fill="auto"/>
          </w:tcPr>
          <w:p w14:paraId="080E0F8C"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14:paraId="1E772CA7"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33" w:type="pct"/>
            <w:shd w:val="clear" w:color="auto" w:fill="auto"/>
          </w:tcPr>
          <w:p w14:paraId="5CF8BE62"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14:paraId="4DACACE3"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14:paraId="747160E5"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14:paraId="3C9F28A1" w14:textId="23B9B5B6" w:rsidR="001A0875" w:rsidRPr="00C25669" w:rsidRDefault="005E60CD" w:rsidP="007B00F8">
            <w:pPr>
              <w:keepNext/>
              <w:keepLines/>
              <w:spacing w:after="0"/>
              <w:jc w:val="center"/>
              <w:rPr>
                <w:rFonts w:ascii="Arial" w:eastAsia="Calibri" w:hAnsi="Arial"/>
                <w:sz w:val="18"/>
                <w:szCs w:val="18"/>
                <w:lang w:eastAsia="zh-CN"/>
              </w:rPr>
            </w:pPr>
            <w:ins w:id="66" w:author="Xusheng Wei" w:date="2021-01-14T12:35:00Z">
              <w:r>
                <w:rPr>
                  <w:rFonts w:ascii="Arial" w:eastAsia="Calibri" w:hAnsi="Arial"/>
                  <w:sz w:val="18"/>
                  <w:szCs w:val="18"/>
                  <w:lang w:eastAsia="zh-CN"/>
                </w:rPr>
                <w:t>30</w:t>
              </w:r>
            </w:ins>
          </w:p>
        </w:tc>
        <w:tc>
          <w:tcPr>
            <w:tcW w:w="629" w:type="pct"/>
          </w:tcPr>
          <w:p w14:paraId="40E670A5"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637C40B5"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7B1A3870" w14:textId="77777777" w:rsidTr="007B00F8">
        <w:tc>
          <w:tcPr>
            <w:tcW w:w="874" w:type="pct"/>
            <w:shd w:val="clear" w:color="auto" w:fill="auto"/>
            <w:vAlign w:val="center"/>
          </w:tcPr>
          <w:p w14:paraId="01617764"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14:paraId="132DF632"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654A9ED9"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102</w:t>
            </w:r>
          </w:p>
        </w:tc>
        <w:tc>
          <w:tcPr>
            <w:tcW w:w="633" w:type="pct"/>
          </w:tcPr>
          <w:p w14:paraId="7ABCE97F" w14:textId="77777777" w:rsidR="001A0875" w:rsidRPr="00C25669" w:rsidRDefault="001A0875" w:rsidP="007B00F8">
            <w:pPr>
              <w:keepNext/>
              <w:keepLines/>
              <w:spacing w:after="0"/>
              <w:jc w:val="center"/>
              <w:rPr>
                <w:rFonts w:ascii="Arial" w:eastAsia="宋体" w:hAnsi="Arial"/>
                <w:sz w:val="18"/>
                <w:szCs w:val="18"/>
                <w:lang w:eastAsia="zh-CN"/>
              </w:rPr>
            </w:pPr>
            <w:r w:rsidRPr="00C25669">
              <w:rPr>
                <w:rFonts w:ascii="Arial" w:eastAsia="宋体" w:hAnsi="Arial"/>
                <w:sz w:val="18"/>
                <w:szCs w:val="18"/>
              </w:rPr>
              <w:t>102</w:t>
            </w:r>
          </w:p>
        </w:tc>
        <w:tc>
          <w:tcPr>
            <w:tcW w:w="633" w:type="pct"/>
          </w:tcPr>
          <w:p w14:paraId="3C569CA1" w14:textId="77777777" w:rsidR="001A0875" w:rsidRPr="00C25669" w:rsidRDefault="001A0875" w:rsidP="007B00F8">
            <w:pPr>
              <w:keepNext/>
              <w:keepLines/>
              <w:spacing w:after="0"/>
              <w:jc w:val="center"/>
              <w:rPr>
                <w:rFonts w:ascii="Arial" w:eastAsia="宋体" w:hAnsi="Arial"/>
                <w:sz w:val="18"/>
                <w:szCs w:val="18"/>
              </w:rPr>
            </w:pPr>
            <w:r w:rsidRPr="00C25669">
              <w:rPr>
                <w:rFonts w:ascii="Arial" w:eastAsia="宋体" w:hAnsi="Arial"/>
                <w:sz w:val="18"/>
                <w:szCs w:val="18"/>
              </w:rPr>
              <w:t>90</w:t>
            </w:r>
          </w:p>
        </w:tc>
        <w:tc>
          <w:tcPr>
            <w:tcW w:w="627" w:type="pct"/>
          </w:tcPr>
          <w:p w14:paraId="61C3B11E" w14:textId="76415554" w:rsidR="001A0875" w:rsidRPr="00C25669" w:rsidRDefault="005E60CD" w:rsidP="007B00F8">
            <w:pPr>
              <w:keepNext/>
              <w:keepLines/>
              <w:spacing w:after="0"/>
              <w:jc w:val="center"/>
              <w:rPr>
                <w:rFonts w:ascii="Arial" w:eastAsia="宋体" w:hAnsi="Arial"/>
                <w:sz w:val="18"/>
                <w:szCs w:val="18"/>
              </w:rPr>
            </w:pPr>
            <w:ins w:id="67" w:author="Xusheng Wei" w:date="2021-01-14T12:35:00Z">
              <w:r>
                <w:rPr>
                  <w:rFonts w:ascii="Arial" w:eastAsia="宋体" w:hAnsi="Arial"/>
                  <w:sz w:val="18"/>
                  <w:szCs w:val="18"/>
                </w:rPr>
                <w:t>102</w:t>
              </w:r>
            </w:ins>
          </w:p>
        </w:tc>
        <w:tc>
          <w:tcPr>
            <w:tcW w:w="629" w:type="pct"/>
          </w:tcPr>
          <w:p w14:paraId="2B6EA391"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4E85B915" w14:textId="77777777" w:rsidR="001A0875" w:rsidRPr="00C25669" w:rsidRDefault="001A0875" w:rsidP="007B00F8">
            <w:pPr>
              <w:keepNext/>
              <w:keepLines/>
              <w:spacing w:after="0"/>
              <w:jc w:val="center"/>
              <w:rPr>
                <w:rFonts w:ascii="Arial" w:eastAsia="宋体" w:hAnsi="Arial"/>
                <w:sz w:val="18"/>
                <w:szCs w:val="18"/>
              </w:rPr>
            </w:pPr>
          </w:p>
        </w:tc>
      </w:tr>
      <w:tr w:rsidR="001A0875" w:rsidRPr="00C25669" w14:paraId="63CA3563" w14:textId="77777777" w:rsidTr="007B00F8">
        <w:tc>
          <w:tcPr>
            <w:tcW w:w="874" w:type="pct"/>
            <w:shd w:val="clear" w:color="auto" w:fill="auto"/>
            <w:vAlign w:val="center"/>
          </w:tcPr>
          <w:p w14:paraId="37F40A6A"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14:paraId="28404360"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44657C9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04686D1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352ED258"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14:paraId="60484785" w14:textId="43735D58" w:rsidR="001A0875" w:rsidRPr="00C25669" w:rsidRDefault="005E60CD" w:rsidP="007B00F8">
            <w:pPr>
              <w:keepNext/>
              <w:keepLines/>
              <w:spacing w:after="0"/>
              <w:jc w:val="center"/>
              <w:rPr>
                <w:rFonts w:ascii="Arial" w:eastAsia="Calibri" w:hAnsi="Arial"/>
                <w:sz w:val="18"/>
                <w:szCs w:val="18"/>
                <w:lang w:eastAsia="zh-CN"/>
              </w:rPr>
            </w:pPr>
            <w:ins w:id="68" w:author="Xusheng Wei" w:date="2021-01-14T12:35:00Z">
              <w:r>
                <w:rPr>
                  <w:rFonts w:ascii="Arial" w:eastAsia="Calibri" w:hAnsi="Arial"/>
                  <w:sz w:val="18"/>
                  <w:szCs w:val="18"/>
                  <w:lang w:eastAsia="zh-CN"/>
                </w:rPr>
                <w:t>1</w:t>
              </w:r>
            </w:ins>
          </w:p>
        </w:tc>
        <w:tc>
          <w:tcPr>
            <w:tcW w:w="629" w:type="pct"/>
          </w:tcPr>
          <w:p w14:paraId="4FEC931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41D35755"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3757FED1" w14:textId="77777777" w:rsidTr="007B00F8">
        <w:tc>
          <w:tcPr>
            <w:tcW w:w="874" w:type="pct"/>
            <w:shd w:val="clear" w:color="auto" w:fill="auto"/>
            <w:vAlign w:val="center"/>
          </w:tcPr>
          <w:p w14:paraId="5F6F0B2D"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14:paraId="420CB2FC"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7C3B4E2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14:paraId="0A31270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14:paraId="1AB1EAC4"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14:paraId="36882AC9" w14:textId="367899B0" w:rsidR="001A0875" w:rsidRPr="00C25669" w:rsidRDefault="004D542F" w:rsidP="007B00F8">
            <w:pPr>
              <w:keepNext/>
              <w:keepLines/>
              <w:spacing w:after="0"/>
              <w:jc w:val="center"/>
              <w:rPr>
                <w:rFonts w:ascii="Arial" w:eastAsia="Calibri" w:hAnsi="Arial"/>
                <w:sz w:val="18"/>
                <w:szCs w:val="18"/>
                <w:lang w:val="ru-RU" w:eastAsia="zh-CN"/>
              </w:rPr>
            </w:pPr>
            <w:ins w:id="69" w:author="Xusheng Wei" w:date="2021-02-02T16:55:00Z">
              <w:r>
                <w:rPr>
                  <w:rFonts w:ascii="Arial" w:eastAsia="Calibri" w:hAnsi="Arial"/>
                  <w:sz w:val="18"/>
                  <w:szCs w:val="18"/>
                  <w:lang w:val="ru-RU" w:eastAsia="zh-CN"/>
                </w:rPr>
                <w:t>8</w:t>
              </w:r>
            </w:ins>
          </w:p>
        </w:tc>
        <w:tc>
          <w:tcPr>
            <w:tcW w:w="629" w:type="pct"/>
          </w:tcPr>
          <w:p w14:paraId="20DE22BC"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29" w:type="pct"/>
          </w:tcPr>
          <w:p w14:paraId="04E7453E" w14:textId="77777777" w:rsidR="001A0875" w:rsidRPr="00C25669" w:rsidRDefault="001A0875" w:rsidP="007B00F8">
            <w:pPr>
              <w:keepNext/>
              <w:keepLines/>
              <w:spacing w:after="0"/>
              <w:jc w:val="center"/>
              <w:rPr>
                <w:rFonts w:ascii="Arial" w:eastAsia="Calibri" w:hAnsi="Arial"/>
                <w:sz w:val="18"/>
                <w:szCs w:val="18"/>
                <w:lang w:val="ru-RU" w:eastAsia="zh-CN"/>
              </w:rPr>
            </w:pPr>
          </w:p>
        </w:tc>
      </w:tr>
      <w:tr w:rsidR="001A0875" w:rsidRPr="00C25669" w14:paraId="209120FD" w14:textId="77777777" w:rsidTr="007B00F8">
        <w:tc>
          <w:tcPr>
            <w:tcW w:w="874" w:type="pct"/>
            <w:shd w:val="clear" w:color="auto" w:fill="auto"/>
            <w:vAlign w:val="center"/>
          </w:tcPr>
          <w:p w14:paraId="45D7609B"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14:paraId="72A1FB7D" w14:textId="77777777" w:rsidR="001A0875" w:rsidRPr="00C25669" w:rsidRDefault="001A0875" w:rsidP="007B00F8">
            <w:pPr>
              <w:keepNext/>
              <w:keepLines/>
              <w:spacing w:after="0"/>
              <w:jc w:val="center"/>
              <w:rPr>
                <w:rFonts w:ascii="Arial" w:eastAsia="宋体" w:hAnsi="Arial" w:cs="Arial"/>
                <w:sz w:val="18"/>
                <w:szCs w:val="18"/>
              </w:rPr>
            </w:pPr>
          </w:p>
        </w:tc>
        <w:tc>
          <w:tcPr>
            <w:tcW w:w="633" w:type="pct"/>
            <w:shd w:val="clear" w:color="auto" w:fill="auto"/>
          </w:tcPr>
          <w:p w14:paraId="4B39DAC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14:paraId="058BD60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14:paraId="609D6436"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14:paraId="111A5DE3" w14:textId="1FE8423C" w:rsidR="001A0875" w:rsidRPr="00C25669" w:rsidRDefault="005E60CD" w:rsidP="007B00F8">
            <w:pPr>
              <w:keepNext/>
              <w:keepLines/>
              <w:spacing w:after="0"/>
              <w:jc w:val="center"/>
              <w:rPr>
                <w:rFonts w:ascii="Arial" w:eastAsia="Calibri" w:hAnsi="Arial"/>
                <w:sz w:val="18"/>
                <w:szCs w:val="18"/>
                <w:lang w:eastAsia="zh-CN"/>
              </w:rPr>
            </w:pPr>
            <w:ins w:id="70" w:author="Xusheng Wei" w:date="2021-01-14T12:35:00Z">
              <w:r>
                <w:rPr>
                  <w:rFonts w:ascii="Arial" w:eastAsia="Calibri" w:hAnsi="Arial"/>
                  <w:sz w:val="18"/>
                  <w:szCs w:val="18"/>
                  <w:lang w:eastAsia="zh-CN"/>
                </w:rPr>
                <w:t>2</w:t>
              </w:r>
            </w:ins>
            <w:ins w:id="71" w:author="Xusheng Wei" w:date="2021-01-14T12:36:00Z">
              <w:r>
                <w:rPr>
                  <w:rFonts w:ascii="Arial" w:eastAsia="Calibri" w:hAnsi="Arial"/>
                  <w:sz w:val="18"/>
                  <w:szCs w:val="18"/>
                  <w:lang w:eastAsia="zh-CN"/>
                </w:rPr>
                <w:t>_6</w:t>
              </w:r>
            </w:ins>
          </w:p>
        </w:tc>
        <w:tc>
          <w:tcPr>
            <w:tcW w:w="629" w:type="pct"/>
          </w:tcPr>
          <w:p w14:paraId="3B90810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31B24F18"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5752BA5F" w14:textId="77777777" w:rsidTr="007B00F8">
        <w:tc>
          <w:tcPr>
            <w:tcW w:w="874" w:type="pct"/>
            <w:shd w:val="clear" w:color="auto" w:fill="auto"/>
            <w:vAlign w:val="center"/>
          </w:tcPr>
          <w:p w14:paraId="7AAB5882"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14:paraId="1A6F61D3"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33" w:type="pct"/>
            <w:shd w:val="clear" w:color="auto" w:fill="auto"/>
          </w:tcPr>
          <w:p w14:paraId="3E089306"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14:paraId="69FD2FEF"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14:paraId="3124CD1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14:paraId="6BDD19C9" w14:textId="666BE76C" w:rsidR="001A0875" w:rsidRPr="00C25669" w:rsidRDefault="00417000" w:rsidP="007B00F8">
            <w:pPr>
              <w:keepNext/>
              <w:keepLines/>
              <w:spacing w:after="0"/>
              <w:jc w:val="center"/>
              <w:rPr>
                <w:rFonts w:ascii="Arial" w:eastAsia="Calibri" w:hAnsi="Arial"/>
                <w:sz w:val="18"/>
                <w:szCs w:val="18"/>
                <w:lang w:eastAsia="zh-CN"/>
              </w:rPr>
            </w:pPr>
            <w:ins w:id="72" w:author="Xusheng Wei" w:date="2021-02-02T16:56:00Z">
              <w:r>
                <w:rPr>
                  <w:rFonts w:ascii="Arial" w:eastAsia="Calibri" w:hAnsi="Arial"/>
                  <w:sz w:val="18"/>
                  <w:szCs w:val="18"/>
                  <w:lang w:eastAsia="zh-CN"/>
                </w:rPr>
                <w:t>12</w:t>
              </w:r>
            </w:ins>
          </w:p>
        </w:tc>
        <w:tc>
          <w:tcPr>
            <w:tcW w:w="629" w:type="pct"/>
          </w:tcPr>
          <w:p w14:paraId="1C332ED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29849C3" w14:textId="77777777" w:rsidR="001A0875" w:rsidRPr="00C25669" w:rsidRDefault="001A0875" w:rsidP="007B00F8">
            <w:pPr>
              <w:keepNext/>
              <w:keepLines/>
              <w:spacing w:after="0"/>
              <w:jc w:val="center"/>
              <w:rPr>
                <w:rFonts w:ascii="Arial" w:eastAsia="Calibri" w:hAnsi="Arial"/>
                <w:sz w:val="18"/>
                <w:szCs w:val="18"/>
                <w:lang w:eastAsia="zh-CN"/>
              </w:rPr>
            </w:pPr>
          </w:p>
        </w:tc>
      </w:tr>
    </w:tbl>
    <w:p w14:paraId="1BC4A428" w14:textId="77777777" w:rsidR="001A0875" w:rsidRPr="00C25669" w:rsidRDefault="001A0875" w:rsidP="001A0875">
      <w:pPr>
        <w:rPr>
          <w:rFonts w:eastAsia="宋体"/>
          <w:lang w:eastAsia="zh-CN"/>
        </w:rPr>
      </w:pPr>
    </w:p>
    <w:p w14:paraId="61DA5D9C" w14:textId="77777777" w:rsidR="001A0875" w:rsidRPr="00C25669" w:rsidRDefault="001A0875" w:rsidP="001A0875">
      <w:pPr>
        <w:pStyle w:val="TH"/>
        <w:rPr>
          <w:lang w:val="en-US"/>
        </w:rPr>
      </w:pPr>
      <w:r w:rsidRPr="00C25669">
        <w:lastRenderedPageBreak/>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61"/>
        <w:gridCol w:w="1247"/>
        <w:gridCol w:w="1208"/>
        <w:gridCol w:w="1208"/>
        <w:gridCol w:w="1206"/>
        <w:gridCol w:w="1208"/>
        <w:gridCol w:w="1209"/>
      </w:tblGrid>
      <w:tr w:rsidR="001A0875" w:rsidRPr="00C25669" w14:paraId="6EDB4590" w14:textId="77777777" w:rsidTr="007B00F8">
        <w:tc>
          <w:tcPr>
            <w:tcW w:w="876" w:type="pct"/>
            <w:shd w:val="clear" w:color="auto" w:fill="auto"/>
          </w:tcPr>
          <w:p w14:paraId="114603AA" w14:textId="77777777" w:rsidR="001A0875" w:rsidRPr="00C25669" w:rsidRDefault="001A0875"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46074A01"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8" w:type="pct"/>
            <w:gridSpan w:val="6"/>
            <w:shd w:val="clear" w:color="auto" w:fill="auto"/>
          </w:tcPr>
          <w:p w14:paraId="20AED983" w14:textId="77777777" w:rsidR="001A0875" w:rsidRPr="00C25669" w:rsidRDefault="001A0875"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1A0875" w:rsidRPr="00C25669" w14:paraId="11DCA0CF" w14:textId="77777777" w:rsidTr="007B00F8">
        <w:tc>
          <w:tcPr>
            <w:tcW w:w="876" w:type="pct"/>
            <w:shd w:val="clear" w:color="auto" w:fill="auto"/>
          </w:tcPr>
          <w:p w14:paraId="6D089062"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7C97EF2B"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shd w:val="clear" w:color="auto" w:fill="auto"/>
          </w:tcPr>
          <w:p w14:paraId="6BBF304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14:paraId="20AC87D6" w14:textId="77777777" w:rsidR="001A0875" w:rsidRPr="00C25669" w:rsidRDefault="001A0875" w:rsidP="007B00F8">
            <w:pPr>
              <w:keepNext/>
              <w:keepLines/>
              <w:spacing w:after="0"/>
              <w:jc w:val="center"/>
              <w:rPr>
                <w:rFonts w:ascii="Arial" w:eastAsia="Calibri" w:hAnsi="Arial" w:cs="Arial"/>
                <w:sz w:val="18"/>
                <w:szCs w:val="18"/>
              </w:rPr>
            </w:pPr>
          </w:p>
        </w:tc>
        <w:tc>
          <w:tcPr>
            <w:tcW w:w="630" w:type="pct"/>
          </w:tcPr>
          <w:p w14:paraId="15E3E773"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6332DDEC" w14:textId="77777777" w:rsidR="001A0875" w:rsidRPr="00C25669" w:rsidRDefault="001A0875" w:rsidP="007B00F8">
            <w:pPr>
              <w:keepNext/>
              <w:keepLines/>
              <w:spacing w:after="0"/>
              <w:jc w:val="center"/>
              <w:rPr>
                <w:rFonts w:ascii="Arial" w:eastAsia="Calibri" w:hAnsi="Arial" w:cs="Arial"/>
                <w:sz w:val="18"/>
                <w:szCs w:val="18"/>
              </w:rPr>
            </w:pPr>
          </w:p>
        </w:tc>
        <w:tc>
          <w:tcPr>
            <w:tcW w:w="630" w:type="pct"/>
          </w:tcPr>
          <w:p w14:paraId="31789AF3" w14:textId="77777777" w:rsidR="001A0875" w:rsidRPr="00C25669" w:rsidRDefault="001A0875" w:rsidP="007B00F8">
            <w:pPr>
              <w:keepNext/>
              <w:keepLines/>
              <w:spacing w:after="0"/>
              <w:jc w:val="center"/>
              <w:rPr>
                <w:rFonts w:ascii="Arial" w:eastAsia="Calibri" w:hAnsi="Arial" w:cs="Arial"/>
                <w:sz w:val="18"/>
                <w:szCs w:val="18"/>
              </w:rPr>
            </w:pPr>
          </w:p>
        </w:tc>
        <w:tc>
          <w:tcPr>
            <w:tcW w:w="629" w:type="pct"/>
          </w:tcPr>
          <w:p w14:paraId="7ADD2B8C" w14:textId="77777777" w:rsidR="001A0875" w:rsidRPr="00C25669" w:rsidRDefault="001A0875" w:rsidP="007B00F8">
            <w:pPr>
              <w:keepNext/>
              <w:keepLines/>
              <w:spacing w:after="0"/>
              <w:jc w:val="center"/>
              <w:rPr>
                <w:rFonts w:ascii="Arial" w:eastAsia="Calibri" w:hAnsi="Arial" w:cs="Arial"/>
                <w:sz w:val="18"/>
                <w:szCs w:val="18"/>
              </w:rPr>
            </w:pPr>
          </w:p>
        </w:tc>
      </w:tr>
      <w:tr w:rsidR="001A0875" w:rsidRPr="00C25669" w14:paraId="50A4B6F1" w14:textId="77777777" w:rsidTr="007B00F8">
        <w:tc>
          <w:tcPr>
            <w:tcW w:w="876" w:type="pct"/>
            <w:shd w:val="clear" w:color="auto" w:fill="auto"/>
          </w:tcPr>
          <w:p w14:paraId="5811DDEB" w14:textId="77777777" w:rsidR="001A0875" w:rsidRPr="00C25669" w:rsidRDefault="001A0875"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407B6D78"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5A235A0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14:paraId="19428D2D"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292EB2C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F8CE49D"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5B2B4BF3"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270D9F4B"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62E560B9" w14:textId="77777777" w:rsidTr="007B00F8">
        <w:tc>
          <w:tcPr>
            <w:tcW w:w="876" w:type="pct"/>
            <w:shd w:val="clear" w:color="auto" w:fill="auto"/>
            <w:vAlign w:val="center"/>
          </w:tcPr>
          <w:p w14:paraId="5A0B2C51"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79B0076C"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7119BEEE"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48</w:t>
            </w:r>
          </w:p>
        </w:tc>
        <w:tc>
          <w:tcPr>
            <w:tcW w:w="630" w:type="pct"/>
          </w:tcPr>
          <w:p w14:paraId="03BEA4AE" w14:textId="77777777" w:rsidR="001A0875" w:rsidRPr="00C25669" w:rsidRDefault="001A0875" w:rsidP="007B00F8">
            <w:pPr>
              <w:keepNext/>
              <w:keepLines/>
              <w:spacing w:after="0"/>
              <w:jc w:val="center"/>
              <w:rPr>
                <w:rFonts w:ascii="Arial" w:eastAsia="宋体" w:hAnsi="Arial"/>
                <w:sz w:val="18"/>
                <w:szCs w:val="18"/>
              </w:rPr>
            </w:pPr>
          </w:p>
        </w:tc>
        <w:tc>
          <w:tcPr>
            <w:tcW w:w="630" w:type="pct"/>
          </w:tcPr>
          <w:p w14:paraId="43C05032"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43D175B7" w14:textId="77777777" w:rsidR="001A0875" w:rsidRPr="00C25669" w:rsidRDefault="001A0875" w:rsidP="007B00F8">
            <w:pPr>
              <w:keepNext/>
              <w:keepLines/>
              <w:spacing w:after="0"/>
              <w:jc w:val="center"/>
              <w:rPr>
                <w:rFonts w:ascii="Arial" w:eastAsia="宋体" w:hAnsi="Arial"/>
                <w:sz w:val="18"/>
                <w:szCs w:val="18"/>
              </w:rPr>
            </w:pPr>
          </w:p>
        </w:tc>
        <w:tc>
          <w:tcPr>
            <w:tcW w:w="630" w:type="pct"/>
          </w:tcPr>
          <w:p w14:paraId="559DC85E" w14:textId="77777777" w:rsidR="001A0875" w:rsidRPr="00C25669" w:rsidRDefault="001A0875" w:rsidP="007B00F8">
            <w:pPr>
              <w:keepNext/>
              <w:keepLines/>
              <w:spacing w:after="0"/>
              <w:jc w:val="center"/>
              <w:rPr>
                <w:rFonts w:ascii="Arial" w:eastAsia="宋体" w:hAnsi="Arial"/>
                <w:sz w:val="18"/>
                <w:szCs w:val="18"/>
              </w:rPr>
            </w:pPr>
          </w:p>
        </w:tc>
        <w:tc>
          <w:tcPr>
            <w:tcW w:w="629" w:type="pct"/>
          </w:tcPr>
          <w:p w14:paraId="211CA4A7" w14:textId="77777777" w:rsidR="001A0875" w:rsidRPr="00C25669" w:rsidRDefault="001A0875" w:rsidP="007B00F8">
            <w:pPr>
              <w:keepNext/>
              <w:keepLines/>
              <w:spacing w:after="0"/>
              <w:jc w:val="center"/>
              <w:rPr>
                <w:rFonts w:ascii="Arial" w:eastAsia="宋体" w:hAnsi="Arial"/>
                <w:sz w:val="18"/>
                <w:szCs w:val="18"/>
              </w:rPr>
            </w:pPr>
          </w:p>
        </w:tc>
      </w:tr>
      <w:tr w:rsidR="001A0875" w:rsidRPr="00C25669" w14:paraId="7E09D47A" w14:textId="77777777" w:rsidTr="007B00F8">
        <w:tc>
          <w:tcPr>
            <w:tcW w:w="876" w:type="pct"/>
            <w:shd w:val="clear" w:color="auto" w:fill="auto"/>
            <w:vAlign w:val="center"/>
          </w:tcPr>
          <w:p w14:paraId="14BC930B"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2161CDD0"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40215C9C"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5AEAA16A"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763F4A0E"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508E029"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708C8671"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5A0E9F80"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4E2B3DF8" w14:textId="77777777" w:rsidTr="007B00F8">
        <w:tc>
          <w:tcPr>
            <w:tcW w:w="876" w:type="pct"/>
            <w:shd w:val="clear" w:color="auto" w:fill="auto"/>
            <w:vAlign w:val="center"/>
          </w:tcPr>
          <w:p w14:paraId="5A294A80" w14:textId="77777777" w:rsidR="001A0875" w:rsidRPr="00C25669" w:rsidRDefault="001A0875"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7D1BE5D7"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324D650A"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14:paraId="5E29F4E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0AA4BAE1"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6CA1FA5D"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30" w:type="pct"/>
          </w:tcPr>
          <w:p w14:paraId="1D0EBD92" w14:textId="77777777" w:rsidR="001A0875" w:rsidRPr="00C25669" w:rsidRDefault="001A0875" w:rsidP="007B00F8">
            <w:pPr>
              <w:keepNext/>
              <w:keepLines/>
              <w:spacing w:after="0"/>
              <w:jc w:val="center"/>
              <w:rPr>
                <w:rFonts w:ascii="Arial" w:eastAsia="Calibri" w:hAnsi="Arial"/>
                <w:sz w:val="18"/>
                <w:szCs w:val="18"/>
                <w:lang w:val="ru-RU" w:eastAsia="zh-CN"/>
              </w:rPr>
            </w:pPr>
          </w:p>
        </w:tc>
        <w:tc>
          <w:tcPr>
            <w:tcW w:w="629" w:type="pct"/>
          </w:tcPr>
          <w:p w14:paraId="598B4036" w14:textId="77777777" w:rsidR="001A0875" w:rsidRPr="00C25669" w:rsidRDefault="001A0875" w:rsidP="007B00F8">
            <w:pPr>
              <w:keepNext/>
              <w:keepLines/>
              <w:spacing w:after="0"/>
              <w:jc w:val="center"/>
              <w:rPr>
                <w:rFonts w:ascii="Arial" w:eastAsia="Calibri" w:hAnsi="Arial"/>
                <w:sz w:val="18"/>
                <w:szCs w:val="18"/>
                <w:lang w:val="ru-RU" w:eastAsia="zh-CN"/>
              </w:rPr>
            </w:pPr>
          </w:p>
        </w:tc>
      </w:tr>
      <w:tr w:rsidR="001A0875" w:rsidRPr="00C25669" w14:paraId="4D90928E" w14:textId="77777777" w:rsidTr="007B00F8">
        <w:tc>
          <w:tcPr>
            <w:tcW w:w="876" w:type="pct"/>
            <w:shd w:val="clear" w:color="auto" w:fill="auto"/>
            <w:vAlign w:val="center"/>
          </w:tcPr>
          <w:p w14:paraId="6BF53193"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387BD67B" w14:textId="77777777" w:rsidR="001A0875" w:rsidRPr="00C25669" w:rsidRDefault="001A0875" w:rsidP="007B00F8">
            <w:pPr>
              <w:keepNext/>
              <w:keepLines/>
              <w:spacing w:after="0"/>
              <w:jc w:val="center"/>
              <w:rPr>
                <w:rFonts w:ascii="Arial" w:eastAsia="宋体" w:hAnsi="Arial" w:cs="Arial"/>
                <w:sz w:val="18"/>
                <w:szCs w:val="18"/>
              </w:rPr>
            </w:pPr>
          </w:p>
        </w:tc>
        <w:tc>
          <w:tcPr>
            <w:tcW w:w="629" w:type="pct"/>
            <w:shd w:val="clear" w:color="auto" w:fill="auto"/>
          </w:tcPr>
          <w:p w14:paraId="01DFECC0"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068A40D8"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00E64FB4"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1E8C5D76"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09EA417B"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7ADEB9F3" w14:textId="77777777" w:rsidR="001A0875" w:rsidRPr="00C25669" w:rsidRDefault="001A0875" w:rsidP="007B00F8">
            <w:pPr>
              <w:keepNext/>
              <w:keepLines/>
              <w:spacing w:after="0"/>
              <w:jc w:val="center"/>
              <w:rPr>
                <w:rFonts w:ascii="Arial" w:eastAsia="Calibri" w:hAnsi="Arial"/>
                <w:sz w:val="18"/>
                <w:szCs w:val="18"/>
                <w:lang w:eastAsia="zh-CN"/>
              </w:rPr>
            </w:pPr>
          </w:p>
        </w:tc>
      </w:tr>
      <w:tr w:rsidR="001A0875" w:rsidRPr="00C25669" w14:paraId="00E64C6D" w14:textId="77777777" w:rsidTr="007B00F8">
        <w:tc>
          <w:tcPr>
            <w:tcW w:w="876" w:type="pct"/>
            <w:shd w:val="clear" w:color="auto" w:fill="auto"/>
            <w:vAlign w:val="center"/>
          </w:tcPr>
          <w:p w14:paraId="3E5329C7" w14:textId="77777777" w:rsidR="001A0875" w:rsidRPr="00C25669" w:rsidRDefault="001A0875"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1776891E" w14:textId="77777777" w:rsidR="001A0875" w:rsidRPr="00C25669" w:rsidRDefault="001A0875"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397704DD" w14:textId="77777777" w:rsidR="001A0875" w:rsidRPr="00C25669" w:rsidRDefault="001A0875"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14:paraId="26025845"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43011B91"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1C8B74FA" w14:textId="77777777" w:rsidR="001A0875" w:rsidRPr="00C25669" w:rsidRDefault="001A0875" w:rsidP="007B00F8">
            <w:pPr>
              <w:keepNext/>
              <w:keepLines/>
              <w:spacing w:after="0"/>
              <w:jc w:val="center"/>
              <w:rPr>
                <w:rFonts w:ascii="Arial" w:eastAsia="Calibri" w:hAnsi="Arial"/>
                <w:sz w:val="18"/>
                <w:szCs w:val="18"/>
                <w:lang w:eastAsia="zh-CN"/>
              </w:rPr>
            </w:pPr>
          </w:p>
        </w:tc>
        <w:tc>
          <w:tcPr>
            <w:tcW w:w="630" w:type="pct"/>
          </w:tcPr>
          <w:p w14:paraId="2D13527E" w14:textId="77777777" w:rsidR="001A0875" w:rsidRPr="00C25669" w:rsidRDefault="001A0875" w:rsidP="007B00F8">
            <w:pPr>
              <w:keepNext/>
              <w:keepLines/>
              <w:spacing w:after="0"/>
              <w:jc w:val="center"/>
              <w:rPr>
                <w:rFonts w:ascii="Arial" w:eastAsia="Calibri" w:hAnsi="Arial"/>
                <w:sz w:val="18"/>
                <w:szCs w:val="18"/>
                <w:lang w:eastAsia="zh-CN"/>
              </w:rPr>
            </w:pPr>
          </w:p>
        </w:tc>
        <w:tc>
          <w:tcPr>
            <w:tcW w:w="629" w:type="pct"/>
          </w:tcPr>
          <w:p w14:paraId="5950840A" w14:textId="77777777" w:rsidR="001A0875" w:rsidRPr="00C25669" w:rsidRDefault="001A0875" w:rsidP="007B00F8">
            <w:pPr>
              <w:keepNext/>
              <w:keepLines/>
              <w:spacing w:after="0"/>
              <w:jc w:val="center"/>
              <w:rPr>
                <w:rFonts w:ascii="Arial" w:eastAsia="Calibri" w:hAnsi="Arial"/>
                <w:sz w:val="18"/>
                <w:szCs w:val="18"/>
                <w:lang w:eastAsia="zh-CN"/>
              </w:rPr>
            </w:pPr>
          </w:p>
        </w:tc>
      </w:tr>
    </w:tbl>
    <w:p w14:paraId="1E0EAE71" w14:textId="77777777" w:rsidR="001A0875" w:rsidRPr="00C25669" w:rsidRDefault="001A0875" w:rsidP="001A0875">
      <w:pPr>
        <w:rPr>
          <w:rFonts w:eastAsia="宋体"/>
          <w:lang w:eastAsia="zh-CN"/>
        </w:rPr>
      </w:pPr>
    </w:p>
    <w:p w14:paraId="60577B57" w14:textId="0D0C4F2D" w:rsidR="00E9576A" w:rsidRDefault="00E9576A" w:rsidP="00303B1D">
      <w:pPr>
        <w:pStyle w:val="4"/>
        <w:rPr>
          <w:lang w:eastAsia="zh-CN"/>
        </w:rPr>
      </w:pPr>
      <w:bookmarkStart w:id="73" w:name="_Toc21338417"/>
      <w:bookmarkStart w:id="74" w:name="_Toc29808525"/>
      <w:bookmarkStart w:id="75" w:name="_Toc37068444"/>
      <w:bookmarkStart w:id="76" w:name="_Toc37083989"/>
      <w:bookmarkStart w:id="77" w:name="_Toc37084331"/>
      <w:bookmarkStart w:id="78" w:name="_Toc40209693"/>
      <w:bookmarkStart w:id="79" w:name="_Toc40210035"/>
      <w:bookmarkStart w:id="80" w:name="_Toc45892994"/>
      <w:bookmarkStart w:id="81" w:name="_Toc53176859"/>
      <w:bookmarkStart w:id="82" w:name="_Toc61121187"/>
      <w:r>
        <w:rPr>
          <w:lang w:eastAsia="zh-CN"/>
        </w:rPr>
        <w:t>…..</w:t>
      </w:r>
    </w:p>
    <w:p w14:paraId="4B0B23B9" w14:textId="188FD127" w:rsidR="00303B1D" w:rsidRPr="00C25669" w:rsidRDefault="00303B1D" w:rsidP="00303B1D">
      <w:pPr>
        <w:pStyle w:val="4"/>
        <w:rPr>
          <w:lang w:eastAsia="zh-CN"/>
        </w:rPr>
      </w:pPr>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73"/>
      <w:bookmarkEnd w:id="74"/>
      <w:bookmarkEnd w:id="75"/>
      <w:bookmarkEnd w:id="76"/>
      <w:bookmarkEnd w:id="77"/>
      <w:bookmarkEnd w:id="78"/>
      <w:bookmarkEnd w:id="79"/>
      <w:bookmarkEnd w:id="80"/>
      <w:bookmarkEnd w:id="81"/>
      <w:bookmarkEnd w:id="82"/>
    </w:p>
    <w:p w14:paraId="05665DE8" w14:textId="77777777" w:rsidR="00303B1D" w:rsidRPr="00C25669" w:rsidRDefault="00303B1D" w:rsidP="00303B1D">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4"/>
        <w:gridCol w:w="1197"/>
        <w:gridCol w:w="1178"/>
      </w:tblGrid>
      <w:tr w:rsidR="00303B1D" w:rsidRPr="00C25669" w14:paraId="74A08747" w14:textId="77777777" w:rsidTr="007B00F8">
        <w:tc>
          <w:tcPr>
            <w:tcW w:w="875" w:type="pct"/>
            <w:shd w:val="clear" w:color="auto" w:fill="auto"/>
          </w:tcPr>
          <w:p w14:paraId="432D3DC3" w14:textId="77777777" w:rsidR="00303B1D" w:rsidRPr="00C25669" w:rsidRDefault="00303B1D"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39A72952"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9" w:type="pct"/>
            <w:gridSpan w:val="6"/>
            <w:shd w:val="clear" w:color="auto" w:fill="auto"/>
          </w:tcPr>
          <w:p w14:paraId="5CE91391"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03B1D" w:rsidRPr="00C25669" w14:paraId="044156EC" w14:textId="77777777" w:rsidTr="007B00F8">
        <w:tc>
          <w:tcPr>
            <w:tcW w:w="876" w:type="pct"/>
            <w:shd w:val="clear" w:color="auto" w:fill="auto"/>
          </w:tcPr>
          <w:p w14:paraId="4D729452"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3FB0EC6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shd w:val="clear" w:color="auto" w:fill="auto"/>
          </w:tcPr>
          <w:p w14:paraId="016AD4E3"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14:paraId="7A75C048" w14:textId="77777777" w:rsidR="00303B1D" w:rsidRPr="00C25669" w:rsidRDefault="00303B1D"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14:paraId="125E96BA" w14:textId="77777777" w:rsidR="00303B1D" w:rsidRPr="00C25669" w:rsidRDefault="00303B1D" w:rsidP="007B00F8">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14:paraId="51C9134B" w14:textId="3F7B9324" w:rsidR="00303B1D" w:rsidRPr="00C25669" w:rsidRDefault="00E935F7" w:rsidP="007B00F8">
            <w:pPr>
              <w:keepNext/>
              <w:keepLines/>
              <w:spacing w:after="0"/>
              <w:jc w:val="center"/>
              <w:rPr>
                <w:rFonts w:ascii="Arial" w:eastAsia="Calibri" w:hAnsi="Arial" w:cs="Arial"/>
                <w:sz w:val="18"/>
                <w:szCs w:val="18"/>
              </w:rPr>
            </w:pPr>
            <w:ins w:id="83" w:author="Xusheng Wei" w:date="2021-01-14T12:08:00Z">
              <w:r w:rsidRPr="00C25669">
                <w:rPr>
                  <w:rFonts w:ascii="Arial" w:eastAsia="Calibri" w:hAnsi="Arial" w:cs="Arial"/>
                  <w:sz w:val="18"/>
                  <w:szCs w:val="18"/>
                </w:rPr>
                <w:t>R.PDCCH.</w:t>
              </w:r>
              <w:r>
                <w:rPr>
                  <w:rFonts w:ascii="Arial" w:hAnsi="Arial" w:cs="Arial" w:hint="eastAsia"/>
                  <w:sz w:val="18"/>
                  <w:szCs w:val="18"/>
                  <w:lang w:eastAsia="zh-CN"/>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hAnsi="Arial" w:cs="Arial" w:hint="eastAsia"/>
                  <w:sz w:val="18"/>
                  <w:szCs w:val="18"/>
                  <w:lang w:val="en-US" w:eastAsia="zh-CN"/>
                </w:rPr>
                <w:t>4</w:t>
              </w:r>
              <w:r w:rsidRPr="00C25669">
                <w:rPr>
                  <w:rFonts w:ascii="Arial" w:eastAsia="Calibri" w:hAnsi="Arial" w:cs="Arial"/>
                  <w:sz w:val="18"/>
                  <w:szCs w:val="18"/>
                </w:rPr>
                <w:t xml:space="preserve"> TDD</w:t>
              </w:r>
            </w:ins>
          </w:p>
        </w:tc>
        <w:tc>
          <w:tcPr>
            <w:tcW w:w="630" w:type="pct"/>
          </w:tcPr>
          <w:p w14:paraId="29F60727" w14:textId="77777777" w:rsidR="00303B1D" w:rsidRPr="00C25669" w:rsidRDefault="00303B1D" w:rsidP="007B00F8">
            <w:pPr>
              <w:keepNext/>
              <w:keepLines/>
              <w:spacing w:after="0"/>
              <w:jc w:val="center"/>
              <w:rPr>
                <w:rFonts w:ascii="Arial" w:eastAsia="Calibri" w:hAnsi="Arial" w:cs="Arial"/>
                <w:sz w:val="18"/>
                <w:szCs w:val="18"/>
              </w:rPr>
            </w:pPr>
          </w:p>
        </w:tc>
        <w:tc>
          <w:tcPr>
            <w:tcW w:w="629" w:type="pct"/>
          </w:tcPr>
          <w:p w14:paraId="5E7D3404" w14:textId="77777777" w:rsidR="00303B1D" w:rsidRPr="00C25669" w:rsidRDefault="00303B1D" w:rsidP="007B00F8">
            <w:pPr>
              <w:keepNext/>
              <w:keepLines/>
              <w:spacing w:after="0"/>
              <w:jc w:val="center"/>
              <w:rPr>
                <w:rFonts w:ascii="Arial" w:eastAsia="Calibri" w:hAnsi="Arial" w:cs="Arial"/>
                <w:sz w:val="18"/>
                <w:szCs w:val="18"/>
              </w:rPr>
            </w:pPr>
          </w:p>
        </w:tc>
      </w:tr>
      <w:tr w:rsidR="00303B1D" w:rsidRPr="00C25669" w14:paraId="46087DEB" w14:textId="77777777" w:rsidTr="007B00F8">
        <w:tc>
          <w:tcPr>
            <w:tcW w:w="875" w:type="pct"/>
            <w:shd w:val="clear" w:color="auto" w:fill="auto"/>
          </w:tcPr>
          <w:p w14:paraId="59B04A90"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5B29644E"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33" w:type="pct"/>
            <w:shd w:val="clear" w:color="auto" w:fill="auto"/>
          </w:tcPr>
          <w:p w14:paraId="5DF9F70D"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14:paraId="59878B15"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14:paraId="3FEF8AE8"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14:paraId="63B0BDCC" w14:textId="50BA5A06" w:rsidR="00303B1D" w:rsidRPr="00C25669" w:rsidRDefault="001603A5" w:rsidP="007B00F8">
            <w:pPr>
              <w:keepNext/>
              <w:keepLines/>
              <w:spacing w:after="0"/>
              <w:jc w:val="center"/>
              <w:rPr>
                <w:rFonts w:ascii="Arial" w:eastAsia="Calibri" w:hAnsi="Arial"/>
                <w:sz w:val="18"/>
                <w:szCs w:val="18"/>
                <w:lang w:eastAsia="zh-CN"/>
              </w:rPr>
            </w:pPr>
            <w:ins w:id="84" w:author="Xusheng Wei" w:date="2021-01-14T12:09:00Z">
              <w:r>
                <w:rPr>
                  <w:rFonts w:ascii="Arial" w:eastAsia="Calibri" w:hAnsi="Arial"/>
                  <w:sz w:val="18"/>
                  <w:szCs w:val="18"/>
                  <w:lang w:eastAsia="zh-CN"/>
                </w:rPr>
                <w:t>120</w:t>
              </w:r>
            </w:ins>
          </w:p>
        </w:tc>
        <w:tc>
          <w:tcPr>
            <w:tcW w:w="630" w:type="pct"/>
          </w:tcPr>
          <w:p w14:paraId="0E6E1AF2"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310C759B"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0647194B" w14:textId="77777777" w:rsidTr="007B00F8">
        <w:tc>
          <w:tcPr>
            <w:tcW w:w="875" w:type="pct"/>
            <w:shd w:val="clear" w:color="auto" w:fill="auto"/>
            <w:vAlign w:val="center"/>
          </w:tcPr>
          <w:p w14:paraId="4ED38C91"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24C47B9B"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20C6B67D"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60</w:t>
            </w:r>
          </w:p>
        </w:tc>
        <w:tc>
          <w:tcPr>
            <w:tcW w:w="633" w:type="pct"/>
          </w:tcPr>
          <w:p w14:paraId="02539056" w14:textId="77777777" w:rsidR="00303B1D" w:rsidRPr="00C25669" w:rsidRDefault="00303B1D" w:rsidP="007B00F8">
            <w:pPr>
              <w:keepNext/>
              <w:keepLines/>
              <w:spacing w:after="0"/>
              <w:jc w:val="center"/>
              <w:rPr>
                <w:rFonts w:ascii="Arial" w:eastAsia="宋体" w:hAnsi="Arial"/>
                <w:sz w:val="18"/>
                <w:szCs w:val="18"/>
              </w:rPr>
            </w:pPr>
            <w:r w:rsidRPr="00C25669">
              <w:rPr>
                <w:rFonts w:ascii="Arial" w:eastAsia="宋体" w:hAnsi="Arial"/>
                <w:sz w:val="18"/>
                <w:szCs w:val="18"/>
              </w:rPr>
              <w:t>60</w:t>
            </w:r>
          </w:p>
        </w:tc>
        <w:tc>
          <w:tcPr>
            <w:tcW w:w="633" w:type="pct"/>
          </w:tcPr>
          <w:p w14:paraId="5AD4EC30" w14:textId="77777777" w:rsidR="00303B1D" w:rsidRPr="00C25669" w:rsidRDefault="00303B1D" w:rsidP="007B00F8">
            <w:pPr>
              <w:keepNext/>
              <w:keepLines/>
              <w:spacing w:after="0"/>
              <w:jc w:val="center"/>
              <w:rPr>
                <w:rFonts w:ascii="Arial" w:eastAsia="宋体" w:hAnsi="Arial"/>
                <w:sz w:val="18"/>
                <w:szCs w:val="18"/>
              </w:rPr>
            </w:pPr>
            <w:r w:rsidRPr="00C25669">
              <w:rPr>
                <w:rFonts w:ascii="Arial" w:eastAsia="宋体" w:hAnsi="Arial"/>
                <w:sz w:val="18"/>
                <w:szCs w:val="18"/>
              </w:rPr>
              <w:t>60</w:t>
            </w:r>
          </w:p>
        </w:tc>
        <w:tc>
          <w:tcPr>
            <w:tcW w:w="629" w:type="pct"/>
          </w:tcPr>
          <w:p w14:paraId="3575C914" w14:textId="13DC710F" w:rsidR="00303B1D" w:rsidRPr="00C25669" w:rsidRDefault="00DD5A22" w:rsidP="007B00F8">
            <w:pPr>
              <w:keepNext/>
              <w:keepLines/>
              <w:spacing w:after="0"/>
              <w:jc w:val="center"/>
              <w:rPr>
                <w:rFonts w:ascii="Arial" w:eastAsia="宋体" w:hAnsi="Arial"/>
                <w:sz w:val="18"/>
                <w:szCs w:val="18"/>
              </w:rPr>
            </w:pPr>
            <w:ins w:id="85" w:author="Xusheng Wei" w:date="2021-01-14T12:14:00Z">
              <w:r>
                <w:rPr>
                  <w:rFonts w:ascii="Arial" w:eastAsia="宋体" w:hAnsi="Arial"/>
                  <w:sz w:val="18"/>
                  <w:szCs w:val="18"/>
                </w:rPr>
                <w:t>60</w:t>
              </w:r>
            </w:ins>
          </w:p>
        </w:tc>
        <w:tc>
          <w:tcPr>
            <w:tcW w:w="630" w:type="pct"/>
          </w:tcPr>
          <w:p w14:paraId="02AFD45E" w14:textId="77777777" w:rsidR="00303B1D" w:rsidRPr="00C25669" w:rsidRDefault="00303B1D" w:rsidP="007B00F8">
            <w:pPr>
              <w:keepNext/>
              <w:keepLines/>
              <w:spacing w:after="0"/>
              <w:jc w:val="center"/>
              <w:rPr>
                <w:rFonts w:ascii="Arial" w:eastAsia="宋体" w:hAnsi="Arial"/>
                <w:sz w:val="18"/>
                <w:szCs w:val="18"/>
              </w:rPr>
            </w:pPr>
          </w:p>
        </w:tc>
        <w:tc>
          <w:tcPr>
            <w:tcW w:w="620" w:type="pct"/>
          </w:tcPr>
          <w:p w14:paraId="2E72D44B" w14:textId="77777777" w:rsidR="00303B1D" w:rsidRPr="00C25669" w:rsidRDefault="00303B1D" w:rsidP="007B00F8">
            <w:pPr>
              <w:keepNext/>
              <w:keepLines/>
              <w:spacing w:after="0"/>
              <w:jc w:val="center"/>
              <w:rPr>
                <w:rFonts w:ascii="Arial" w:eastAsia="宋体" w:hAnsi="Arial"/>
                <w:sz w:val="18"/>
                <w:szCs w:val="18"/>
              </w:rPr>
            </w:pPr>
          </w:p>
        </w:tc>
      </w:tr>
      <w:tr w:rsidR="00303B1D" w:rsidRPr="00C25669" w14:paraId="322CE6E3" w14:textId="77777777" w:rsidTr="007B00F8">
        <w:tc>
          <w:tcPr>
            <w:tcW w:w="875" w:type="pct"/>
            <w:shd w:val="clear" w:color="auto" w:fill="auto"/>
            <w:vAlign w:val="center"/>
          </w:tcPr>
          <w:p w14:paraId="70A206C5"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12EA9A12"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4D256A99"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2F77430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0D5430E7"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14:paraId="71E4C5F6" w14:textId="0AEA1B81" w:rsidR="00303B1D" w:rsidRPr="00C25669" w:rsidRDefault="00DD5A22" w:rsidP="007B00F8">
            <w:pPr>
              <w:keepNext/>
              <w:keepLines/>
              <w:spacing w:after="0"/>
              <w:jc w:val="center"/>
              <w:rPr>
                <w:rFonts w:ascii="Arial" w:eastAsia="Calibri" w:hAnsi="Arial"/>
                <w:sz w:val="18"/>
                <w:szCs w:val="18"/>
                <w:lang w:eastAsia="zh-CN"/>
              </w:rPr>
            </w:pPr>
            <w:ins w:id="86" w:author="Xusheng Wei" w:date="2021-01-14T12:14:00Z">
              <w:r>
                <w:rPr>
                  <w:rFonts w:ascii="Arial" w:eastAsia="Calibri" w:hAnsi="Arial"/>
                  <w:sz w:val="18"/>
                  <w:szCs w:val="18"/>
                  <w:lang w:eastAsia="zh-CN"/>
                </w:rPr>
                <w:t>1</w:t>
              </w:r>
            </w:ins>
          </w:p>
        </w:tc>
        <w:tc>
          <w:tcPr>
            <w:tcW w:w="630" w:type="pct"/>
          </w:tcPr>
          <w:p w14:paraId="708B6979"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2F5A3195"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0EBAD084" w14:textId="77777777" w:rsidTr="007B00F8">
        <w:tc>
          <w:tcPr>
            <w:tcW w:w="875" w:type="pct"/>
            <w:shd w:val="clear" w:color="auto" w:fill="auto"/>
            <w:vAlign w:val="center"/>
          </w:tcPr>
          <w:p w14:paraId="7FA2706C" w14:textId="77777777" w:rsidR="00303B1D" w:rsidRPr="00C25669" w:rsidRDefault="00303B1D"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15BFD6E6"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7BA3EC2D"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14:paraId="5AA86425"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14:paraId="0916CB91"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14:paraId="4A8C3146" w14:textId="621E72DB" w:rsidR="00303B1D" w:rsidRPr="00C25669" w:rsidRDefault="00396850" w:rsidP="007B00F8">
            <w:pPr>
              <w:keepNext/>
              <w:keepLines/>
              <w:spacing w:after="0"/>
              <w:jc w:val="center"/>
              <w:rPr>
                <w:rFonts w:ascii="Arial" w:eastAsia="Calibri" w:hAnsi="Arial"/>
                <w:sz w:val="18"/>
                <w:szCs w:val="18"/>
                <w:lang w:val="ru-RU" w:eastAsia="zh-CN"/>
              </w:rPr>
            </w:pPr>
            <w:ins w:id="87" w:author="Xusheng Wei" w:date="2021-02-02T16:29:00Z">
              <w:r>
                <w:rPr>
                  <w:rFonts w:ascii="Arial" w:eastAsia="Calibri" w:hAnsi="Arial"/>
                  <w:sz w:val="18"/>
                  <w:szCs w:val="18"/>
                  <w:lang w:val="ru-RU" w:eastAsia="zh-CN"/>
                </w:rPr>
                <w:t>8</w:t>
              </w:r>
            </w:ins>
          </w:p>
        </w:tc>
        <w:tc>
          <w:tcPr>
            <w:tcW w:w="630" w:type="pct"/>
          </w:tcPr>
          <w:p w14:paraId="7F4B1BB9" w14:textId="77777777" w:rsidR="00303B1D" w:rsidRPr="00C25669" w:rsidRDefault="00303B1D" w:rsidP="007B00F8">
            <w:pPr>
              <w:keepNext/>
              <w:keepLines/>
              <w:spacing w:after="0"/>
              <w:jc w:val="center"/>
              <w:rPr>
                <w:rFonts w:ascii="Arial" w:eastAsia="Calibri" w:hAnsi="Arial"/>
                <w:sz w:val="18"/>
                <w:szCs w:val="18"/>
                <w:lang w:val="ru-RU" w:eastAsia="zh-CN"/>
              </w:rPr>
            </w:pPr>
          </w:p>
        </w:tc>
        <w:tc>
          <w:tcPr>
            <w:tcW w:w="620" w:type="pct"/>
          </w:tcPr>
          <w:p w14:paraId="7F738B7A" w14:textId="77777777" w:rsidR="00303B1D" w:rsidRPr="00C25669" w:rsidRDefault="00303B1D" w:rsidP="007B00F8">
            <w:pPr>
              <w:keepNext/>
              <w:keepLines/>
              <w:spacing w:after="0"/>
              <w:jc w:val="center"/>
              <w:rPr>
                <w:rFonts w:ascii="Arial" w:eastAsia="Calibri" w:hAnsi="Arial"/>
                <w:sz w:val="18"/>
                <w:szCs w:val="18"/>
                <w:lang w:val="ru-RU" w:eastAsia="zh-CN"/>
              </w:rPr>
            </w:pPr>
          </w:p>
        </w:tc>
      </w:tr>
      <w:tr w:rsidR="00303B1D" w:rsidRPr="00C25669" w14:paraId="02D652DD" w14:textId="77777777" w:rsidTr="007B00F8">
        <w:tc>
          <w:tcPr>
            <w:tcW w:w="875" w:type="pct"/>
            <w:shd w:val="clear" w:color="auto" w:fill="auto"/>
            <w:vAlign w:val="center"/>
          </w:tcPr>
          <w:p w14:paraId="2FDE21E9"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77C7A5D5" w14:textId="77777777" w:rsidR="00303B1D" w:rsidRPr="00C25669" w:rsidRDefault="00303B1D" w:rsidP="007B00F8">
            <w:pPr>
              <w:keepNext/>
              <w:keepLines/>
              <w:spacing w:after="0"/>
              <w:jc w:val="center"/>
              <w:rPr>
                <w:rFonts w:ascii="Arial" w:eastAsia="宋体" w:hAnsi="Arial" w:cs="Arial"/>
                <w:sz w:val="18"/>
                <w:szCs w:val="18"/>
              </w:rPr>
            </w:pPr>
          </w:p>
        </w:tc>
        <w:tc>
          <w:tcPr>
            <w:tcW w:w="633" w:type="pct"/>
            <w:shd w:val="clear" w:color="auto" w:fill="auto"/>
          </w:tcPr>
          <w:p w14:paraId="4131D371"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14:paraId="2F8961A8"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14:paraId="44742812"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14:paraId="373223AA" w14:textId="1C92CF3C" w:rsidR="00303B1D" w:rsidRPr="00C25669" w:rsidRDefault="00DD5A22" w:rsidP="007B00F8">
            <w:pPr>
              <w:keepNext/>
              <w:keepLines/>
              <w:spacing w:after="0"/>
              <w:jc w:val="center"/>
              <w:rPr>
                <w:rFonts w:ascii="Arial" w:eastAsia="Calibri" w:hAnsi="Arial"/>
                <w:sz w:val="18"/>
                <w:szCs w:val="18"/>
                <w:lang w:eastAsia="zh-CN"/>
              </w:rPr>
            </w:pPr>
            <w:ins w:id="88" w:author="Xusheng Wei" w:date="2021-01-14T12:15:00Z">
              <w:r>
                <w:rPr>
                  <w:rFonts w:ascii="Arial" w:eastAsia="Calibri" w:hAnsi="Arial"/>
                  <w:sz w:val="18"/>
                  <w:szCs w:val="18"/>
                  <w:lang w:eastAsia="zh-CN"/>
                </w:rPr>
                <w:t>2_6</w:t>
              </w:r>
            </w:ins>
          </w:p>
        </w:tc>
        <w:tc>
          <w:tcPr>
            <w:tcW w:w="630" w:type="pct"/>
          </w:tcPr>
          <w:p w14:paraId="198F0488"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1EAD8BBB"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65855B56" w14:textId="77777777" w:rsidTr="007B00F8">
        <w:tc>
          <w:tcPr>
            <w:tcW w:w="875" w:type="pct"/>
            <w:shd w:val="clear" w:color="auto" w:fill="auto"/>
            <w:vAlign w:val="center"/>
          </w:tcPr>
          <w:p w14:paraId="73359829"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6A1B5FB8"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33" w:type="pct"/>
            <w:shd w:val="clear" w:color="auto" w:fill="auto"/>
          </w:tcPr>
          <w:p w14:paraId="37340C4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14:paraId="62C8ECD7"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14:paraId="5132F282"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14:paraId="2A8E4F7A" w14:textId="5B581906" w:rsidR="00303B1D" w:rsidRPr="00C25669" w:rsidRDefault="00396850" w:rsidP="007B00F8">
            <w:pPr>
              <w:keepNext/>
              <w:keepLines/>
              <w:spacing w:after="0"/>
              <w:jc w:val="center"/>
              <w:rPr>
                <w:rFonts w:ascii="Arial" w:eastAsia="Calibri" w:hAnsi="Arial"/>
                <w:sz w:val="18"/>
                <w:szCs w:val="18"/>
                <w:lang w:eastAsia="zh-CN"/>
              </w:rPr>
            </w:pPr>
            <w:ins w:id="89" w:author="Xusheng Wei" w:date="2021-02-02T16:31:00Z">
              <w:r>
                <w:rPr>
                  <w:rFonts w:ascii="Arial" w:eastAsia="Calibri" w:hAnsi="Arial"/>
                  <w:sz w:val="18"/>
                  <w:szCs w:val="18"/>
                  <w:lang w:eastAsia="zh-CN"/>
                </w:rPr>
                <w:t>12</w:t>
              </w:r>
            </w:ins>
          </w:p>
        </w:tc>
        <w:tc>
          <w:tcPr>
            <w:tcW w:w="630" w:type="pct"/>
          </w:tcPr>
          <w:p w14:paraId="308BC48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0" w:type="pct"/>
          </w:tcPr>
          <w:p w14:paraId="7CFF3446" w14:textId="77777777" w:rsidR="00303B1D" w:rsidRPr="00C25669" w:rsidRDefault="00303B1D" w:rsidP="007B00F8">
            <w:pPr>
              <w:keepNext/>
              <w:keepLines/>
              <w:spacing w:after="0"/>
              <w:jc w:val="center"/>
              <w:rPr>
                <w:rFonts w:ascii="Arial" w:eastAsia="Calibri" w:hAnsi="Arial"/>
                <w:sz w:val="18"/>
                <w:szCs w:val="18"/>
                <w:lang w:eastAsia="zh-CN"/>
              </w:rPr>
            </w:pPr>
          </w:p>
        </w:tc>
      </w:tr>
    </w:tbl>
    <w:p w14:paraId="480DE076" w14:textId="77777777" w:rsidR="00303B1D" w:rsidRPr="00C25669" w:rsidRDefault="00303B1D" w:rsidP="00303B1D">
      <w:pPr>
        <w:rPr>
          <w:rFonts w:eastAsia="宋体"/>
          <w:lang w:eastAsia="zh-CN"/>
        </w:rPr>
      </w:pPr>
    </w:p>
    <w:p w14:paraId="5768F01F" w14:textId="77777777" w:rsidR="00303B1D" w:rsidRPr="00C25669" w:rsidRDefault="00303B1D" w:rsidP="00303B1D">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61"/>
        <w:gridCol w:w="1247"/>
        <w:gridCol w:w="1208"/>
        <w:gridCol w:w="1208"/>
        <w:gridCol w:w="1206"/>
        <w:gridCol w:w="1208"/>
        <w:gridCol w:w="1209"/>
      </w:tblGrid>
      <w:tr w:rsidR="00303B1D" w:rsidRPr="00C25669" w14:paraId="2BEE6700" w14:textId="77777777" w:rsidTr="007B00F8">
        <w:tc>
          <w:tcPr>
            <w:tcW w:w="875" w:type="pct"/>
            <w:shd w:val="clear" w:color="auto" w:fill="auto"/>
          </w:tcPr>
          <w:p w14:paraId="6FD0CC9F" w14:textId="77777777" w:rsidR="00303B1D" w:rsidRPr="00C25669" w:rsidRDefault="00303B1D" w:rsidP="007B00F8">
            <w:pPr>
              <w:keepNext/>
              <w:keepLines/>
              <w:spacing w:after="0"/>
              <w:jc w:val="center"/>
              <w:rPr>
                <w:rFonts w:ascii="Arial" w:eastAsia="Calibri" w:hAnsi="Arial"/>
                <w:b/>
                <w:sz w:val="18"/>
                <w:szCs w:val="18"/>
                <w:lang w:eastAsia="zh-CN"/>
              </w:rPr>
            </w:pPr>
            <w:r w:rsidRPr="00C25669">
              <w:rPr>
                <w:rFonts w:ascii="Arial" w:eastAsia="宋体" w:hAnsi="Arial" w:cs="Arial"/>
                <w:b/>
                <w:sz w:val="18"/>
                <w:szCs w:val="18"/>
              </w:rPr>
              <w:t>Parameter</w:t>
            </w:r>
          </w:p>
        </w:tc>
        <w:tc>
          <w:tcPr>
            <w:tcW w:w="346" w:type="pct"/>
            <w:shd w:val="clear" w:color="auto" w:fill="auto"/>
          </w:tcPr>
          <w:p w14:paraId="3846D72A"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779" w:type="pct"/>
            <w:gridSpan w:val="6"/>
            <w:shd w:val="clear" w:color="auto" w:fill="auto"/>
          </w:tcPr>
          <w:p w14:paraId="10B93336" w14:textId="77777777" w:rsidR="00303B1D" w:rsidRPr="00C25669" w:rsidRDefault="00303B1D" w:rsidP="007B00F8">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03B1D" w:rsidRPr="00C25669" w14:paraId="27CE9A0A" w14:textId="77777777" w:rsidTr="007B00F8">
        <w:tc>
          <w:tcPr>
            <w:tcW w:w="876" w:type="pct"/>
            <w:shd w:val="clear" w:color="auto" w:fill="auto"/>
          </w:tcPr>
          <w:p w14:paraId="73F2304E"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宋体" w:hAnsi="Arial"/>
                <w:sz w:val="18"/>
                <w:szCs w:val="18"/>
              </w:rPr>
              <w:t>Reference channel</w:t>
            </w:r>
          </w:p>
        </w:tc>
        <w:tc>
          <w:tcPr>
            <w:tcW w:w="346" w:type="pct"/>
            <w:shd w:val="clear" w:color="auto" w:fill="auto"/>
          </w:tcPr>
          <w:p w14:paraId="2D34213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shd w:val="clear" w:color="auto" w:fill="auto"/>
          </w:tcPr>
          <w:p w14:paraId="43EAFEA4"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14:paraId="2937B43E" w14:textId="77777777" w:rsidR="00303B1D" w:rsidRPr="00C25669" w:rsidRDefault="00303B1D" w:rsidP="007B00F8">
            <w:pPr>
              <w:keepNext/>
              <w:keepLines/>
              <w:spacing w:after="0"/>
              <w:jc w:val="center"/>
              <w:rPr>
                <w:rFonts w:ascii="Arial" w:eastAsia="Calibri" w:hAnsi="Arial" w:cs="Arial"/>
                <w:sz w:val="18"/>
                <w:szCs w:val="18"/>
              </w:rPr>
            </w:pPr>
          </w:p>
        </w:tc>
        <w:tc>
          <w:tcPr>
            <w:tcW w:w="630" w:type="pct"/>
          </w:tcPr>
          <w:p w14:paraId="590A801F" w14:textId="77777777" w:rsidR="00303B1D" w:rsidRPr="00C25669" w:rsidRDefault="00303B1D" w:rsidP="007B00F8">
            <w:pPr>
              <w:keepNext/>
              <w:keepLines/>
              <w:spacing w:after="0"/>
              <w:jc w:val="center"/>
              <w:rPr>
                <w:rFonts w:ascii="Arial" w:eastAsia="Calibri" w:hAnsi="Arial" w:cs="Arial"/>
                <w:sz w:val="18"/>
                <w:szCs w:val="18"/>
              </w:rPr>
            </w:pPr>
          </w:p>
        </w:tc>
        <w:tc>
          <w:tcPr>
            <w:tcW w:w="629" w:type="pct"/>
          </w:tcPr>
          <w:p w14:paraId="02E1F7B0" w14:textId="77777777" w:rsidR="00303B1D" w:rsidRPr="00C25669" w:rsidRDefault="00303B1D" w:rsidP="007B00F8">
            <w:pPr>
              <w:keepNext/>
              <w:keepLines/>
              <w:spacing w:after="0"/>
              <w:jc w:val="center"/>
              <w:rPr>
                <w:rFonts w:ascii="Arial" w:eastAsia="Calibri" w:hAnsi="Arial" w:cs="Arial"/>
                <w:sz w:val="18"/>
                <w:szCs w:val="18"/>
              </w:rPr>
            </w:pPr>
          </w:p>
        </w:tc>
        <w:tc>
          <w:tcPr>
            <w:tcW w:w="630" w:type="pct"/>
          </w:tcPr>
          <w:p w14:paraId="31E7C6EC" w14:textId="77777777" w:rsidR="00303B1D" w:rsidRPr="00C25669" w:rsidRDefault="00303B1D" w:rsidP="007B00F8">
            <w:pPr>
              <w:keepNext/>
              <w:keepLines/>
              <w:spacing w:after="0"/>
              <w:jc w:val="center"/>
              <w:rPr>
                <w:rFonts w:ascii="Arial" w:eastAsia="Calibri" w:hAnsi="Arial" w:cs="Arial"/>
                <w:sz w:val="18"/>
                <w:szCs w:val="18"/>
              </w:rPr>
            </w:pPr>
          </w:p>
        </w:tc>
        <w:tc>
          <w:tcPr>
            <w:tcW w:w="629" w:type="pct"/>
          </w:tcPr>
          <w:p w14:paraId="23C7171E" w14:textId="77777777" w:rsidR="00303B1D" w:rsidRPr="00C25669" w:rsidRDefault="00303B1D" w:rsidP="007B00F8">
            <w:pPr>
              <w:keepNext/>
              <w:keepLines/>
              <w:spacing w:after="0"/>
              <w:jc w:val="center"/>
              <w:rPr>
                <w:rFonts w:ascii="Arial" w:eastAsia="Calibri" w:hAnsi="Arial" w:cs="Arial"/>
                <w:sz w:val="18"/>
                <w:szCs w:val="18"/>
              </w:rPr>
            </w:pPr>
          </w:p>
        </w:tc>
      </w:tr>
      <w:tr w:rsidR="00303B1D" w:rsidRPr="00C25669" w14:paraId="6C70A92C" w14:textId="77777777" w:rsidTr="007B00F8">
        <w:tc>
          <w:tcPr>
            <w:tcW w:w="875" w:type="pct"/>
            <w:shd w:val="clear" w:color="auto" w:fill="auto"/>
          </w:tcPr>
          <w:p w14:paraId="3BF837B1" w14:textId="77777777" w:rsidR="00303B1D" w:rsidRPr="00C25669" w:rsidRDefault="00303B1D" w:rsidP="007B00F8">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3C7D54C5"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29" w:type="pct"/>
            <w:shd w:val="clear" w:color="auto" w:fill="auto"/>
          </w:tcPr>
          <w:p w14:paraId="2F29F0B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14:paraId="7705876E"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2A298212"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156FB0C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78DE6E2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0834CB87"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24758A6A" w14:textId="77777777" w:rsidTr="007B00F8">
        <w:tc>
          <w:tcPr>
            <w:tcW w:w="875" w:type="pct"/>
            <w:shd w:val="clear" w:color="auto" w:fill="auto"/>
            <w:vAlign w:val="center"/>
          </w:tcPr>
          <w:p w14:paraId="3916E07D"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3DAEFDA4"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7D455B6F"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宋体" w:hAnsi="Arial"/>
                <w:sz w:val="18"/>
                <w:szCs w:val="18"/>
              </w:rPr>
              <w:t>60</w:t>
            </w:r>
          </w:p>
        </w:tc>
        <w:tc>
          <w:tcPr>
            <w:tcW w:w="630" w:type="pct"/>
          </w:tcPr>
          <w:p w14:paraId="68D1AFE0" w14:textId="77777777" w:rsidR="00303B1D" w:rsidRPr="00C25669" w:rsidRDefault="00303B1D" w:rsidP="007B00F8">
            <w:pPr>
              <w:keepNext/>
              <w:keepLines/>
              <w:spacing w:after="0"/>
              <w:jc w:val="center"/>
              <w:rPr>
                <w:rFonts w:ascii="Arial" w:eastAsia="宋体" w:hAnsi="Arial"/>
                <w:sz w:val="18"/>
                <w:szCs w:val="18"/>
              </w:rPr>
            </w:pPr>
          </w:p>
        </w:tc>
        <w:tc>
          <w:tcPr>
            <w:tcW w:w="630" w:type="pct"/>
          </w:tcPr>
          <w:p w14:paraId="4F551CA2" w14:textId="77777777" w:rsidR="00303B1D" w:rsidRPr="00C25669" w:rsidRDefault="00303B1D" w:rsidP="007B00F8">
            <w:pPr>
              <w:keepNext/>
              <w:keepLines/>
              <w:spacing w:after="0"/>
              <w:jc w:val="center"/>
              <w:rPr>
                <w:rFonts w:ascii="Arial" w:eastAsia="宋体" w:hAnsi="Arial"/>
                <w:sz w:val="18"/>
                <w:szCs w:val="18"/>
              </w:rPr>
            </w:pPr>
          </w:p>
        </w:tc>
        <w:tc>
          <w:tcPr>
            <w:tcW w:w="629" w:type="pct"/>
          </w:tcPr>
          <w:p w14:paraId="0F386126" w14:textId="77777777" w:rsidR="00303B1D" w:rsidRPr="00C25669" w:rsidRDefault="00303B1D" w:rsidP="007B00F8">
            <w:pPr>
              <w:keepNext/>
              <w:keepLines/>
              <w:spacing w:after="0"/>
              <w:jc w:val="center"/>
              <w:rPr>
                <w:rFonts w:ascii="Arial" w:eastAsia="宋体" w:hAnsi="Arial"/>
                <w:sz w:val="18"/>
                <w:szCs w:val="18"/>
              </w:rPr>
            </w:pPr>
          </w:p>
        </w:tc>
        <w:tc>
          <w:tcPr>
            <w:tcW w:w="630" w:type="pct"/>
          </w:tcPr>
          <w:p w14:paraId="00F3B0AC" w14:textId="77777777" w:rsidR="00303B1D" w:rsidRPr="00C25669" w:rsidRDefault="00303B1D" w:rsidP="007B00F8">
            <w:pPr>
              <w:keepNext/>
              <w:keepLines/>
              <w:spacing w:after="0"/>
              <w:jc w:val="center"/>
              <w:rPr>
                <w:rFonts w:ascii="Arial" w:eastAsia="宋体" w:hAnsi="Arial"/>
                <w:sz w:val="18"/>
                <w:szCs w:val="18"/>
              </w:rPr>
            </w:pPr>
          </w:p>
        </w:tc>
        <w:tc>
          <w:tcPr>
            <w:tcW w:w="630" w:type="pct"/>
          </w:tcPr>
          <w:p w14:paraId="1FCD5D00" w14:textId="77777777" w:rsidR="00303B1D" w:rsidRPr="00C25669" w:rsidRDefault="00303B1D" w:rsidP="007B00F8">
            <w:pPr>
              <w:keepNext/>
              <w:keepLines/>
              <w:spacing w:after="0"/>
              <w:jc w:val="center"/>
              <w:rPr>
                <w:rFonts w:ascii="Arial" w:eastAsia="宋体" w:hAnsi="Arial"/>
                <w:sz w:val="18"/>
                <w:szCs w:val="18"/>
              </w:rPr>
            </w:pPr>
          </w:p>
        </w:tc>
      </w:tr>
      <w:tr w:rsidR="00303B1D" w:rsidRPr="00C25669" w14:paraId="09ABE720" w14:textId="77777777" w:rsidTr="007B00F8">
        <w:tc>
          <w:tcPr>
            <w:tcW w:w="875" w:type="pct"/>
            <w:shd w:val="clear" w:color="auto" w:fill="auto"/>
            <w:vAlign w:val="center"/>
          </w:tcPr>
          <w:p w14:paraId="4C4BD970"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14E1867A"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2AF0BDF4"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14:paraId="70B405F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4556BEA2"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2BDC3348"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39A8103F"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7F841879"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4B9F40D0" w14:textId="77777777" w:rsidTr="007B00F8">
        <w:tc>
          <w:tcPr>
            <w:tcW w:w="875" w:type="pct"/>
            <w:shd w:val="clear" w:color="auto" w:fill="auto"/>
            <w:vAlign w:val="center"/>
          </w:tcPr>
          <w:p w14:paraId="22CE7232" w14:textId="77777777" w:rsidR="00303B1D" w:rsidRPr="00C25669" w:rsidRDefault="00303B1D" w:rsidP="007B00F8">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64FFAB26"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3F55B97B"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14:paraId="56B97401"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23A43FC7"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6F2F80F8" w14:textId="77777777" w:rsidR="00303B1D" w:rsidRPr="00C25669" w:rsidRDefault="00303B1D" w:rsidP="007B00F8">
            <w:pPr>
              <w:keepNext/>
              <w:keepLines/>
              <w:spacing w:after="0"/>
              <w:jc w:val="center"/>
              <w:rPr>
                <w:rFonts w:ascii="Arial" w:eastAsia="Calibri" w:hAnsi="Arial"/>
                <w:sz w:val="18"/>
                <w:szCs w:val="18"/>
                <w:lang w:val="ru-RU" w:eastAsia="zh-CN"/>
              </w:rPr>
            </w:pPr>
          </w:p>
        </w:tc>
        <w:tc>
          <w:tcPr>
            <w:tcW w:w="630" w:type="pct"/>
          </w:tcPr>
          <w:p w14:paraId="0C739578" w14:textId="77777777" w:rsidR="00303B1D" w:rsidRPr="00C25669" w:rsidRDefault="00303B1D" w:rsidP="007B00F8">
            <w:pPr>
              <w:keepNext/>
              <w:keepLines/>
              <w:spacing w:after="0"/>
              <w:jc w:val="center"/>
              <w:rPr>
                <w:rFonts w:ascii="Arial" w:eastAsia="Calibri" w:hAnsi="Arial"/>
                <w:sz w:val="18"/>
                <w:szCs w:val="18"/>
                <w:lang w:val="ru-RU" w:eastAsia="zh-CN"/>
              </w:rPr>
            </w:pPr>
          </w:p>
        </w:tc>
        <w:tc>
          <w:tcPr>
            <w:tcW w:w="630" w:type="pct"/>
          </w:tcPr>
          <w:p w14:paraId="4939DB4F" w14:textId="77777777" w:rsidR="00303B1D" w:rsidRPr="00C25669" w:rsidRDefault="00303B1D" w:rsidP="007B00F8">
            <w:pPr>
              <w:keepNext/>
              <w:keepLines/>
              <w:spacing w:after="0"/>
              <w:jc w:val="center"/>
              <w:rPr>
                <w:rFonts w:ascii="Arial" w:eastAsia="Calibri" w:hAnsi="Arial"/>
                <w:sz w:val="18"/>
                <w:szCs w:val="18"/>
                <w:lang w:val="ru-RU" w:eastAsia="zh-CN"/>
              </w:rPr>
            </w:pPr>
          </w:p>
        </w:tc>
      </w:tr>
      <w:tr w:rsidR="00303B1D" w:rsidRPr="00C25669" w14:paraId="26A0DF24" w14:textId="77777777" w:rsidTr="007B00F8">
        <w:tc>
          <w:tcPr>
            <w:tcW w:w="875" w:type="pct"/>
            <w:shd w:val="clear" w:color="auto" w:fill="auto"/>
            <w:vAlign w:val="center"/>
          </w:tcPr>
          <w:p w14:paraId="3786409B"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34695A5E" w14:textId="77777777" w:rsidR="00303B1D" w:rsidRPr="00C25669" w:rsidRDefault="00303B1D" w:rsidP="007B00F8">
            <w:pPr>
              <w:keepNext/>
              <w:keepLines/>
              <w:spacing w:after="0"/>
              <w:jc w:val="center"/>
              <w:rPr>
                <w:rFonts w:ascii="Arial" w:eastAsia="宋体" w:hAnsi="Arial" w:cs="Arial"/>
                <w:sz w:val="18"/>
                <w:szCs w:val="18"/>
              </w:rPr>
            </w:pPr>
          </w:p>
        </w:tc>
        <w:tc>
          <w:tcPr>
            <w:tcW w:w="629" w:type="pct"/>
            <w:shd w:val="clear" w:color="auto" w:fill="auto"/>
          </w:tcPr>
          <w:p w14:paraId="48BC9CBE"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14:paraId="06D601A3"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5B09912C"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19131F5A"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0DA6756C"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45F36CC7" w14:textId="77777777" w:rsidR="00303B1D" w:rsidRPr="00C25669" w:rsidRDefault="00303B1D" w:rsidP="007B00F8">
            <w:pPr>
              <w:keepNext/>
              <w:keepLines/>
              <w:spacing w:after="0"/>
              <w:jc w:val="center"/>
              <w:rPr>
                <w:rFonts w:ascii="Arial" w:eastAsia="Calibri" w:hAnsi="Arial"/>
                <w:sz w:val="18"/>
                <w:szCs w:val="18"/>
                <w:lang w:eastAsia="zh-CN"/>
              </w:rPr>
            </w:pPr>
          </w:p>
        </w:tc>
      </w:tr>
      <w:tr w:rsidR="00303B1D" w:rsidRPr="00C25669" w14:paraId="6A72043A" w14:textId="77777777" w:rsidTr="007B00F8">
        <w:tc>
          <w:tcPr>
            <w:tcW w:w="875" w:type="pct"/>
            <w:shd w:val="clear" w:color="auto" w:fill="auto"/>
            <w:vAlign w:val="center"/>
          </w:tcPr>
          <w:p w14:paraId="049D418C" w14:textId="77777777" w:rsidR="00303B1D" w:rsidRPr="00C25669" w:rsidRDefault="00303B1D" w:rsidP="007B00F8">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1FE846B1" w14:textId="77777777" w:rsidR="00303B1D" w:rsidRPr="00C25669" w:rsidRDefault="00303B1D" w:rsidP="007B00F8">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29" w:type="pct"/>
            <w:shd w:val="clear" w:color="auto" w:fill="auto"/>
          </w:tcPr>
          <w:p w14:paraId="2CECBBEF" w14:textId="77777777" w:rsidR="00303B1D" w:rsidRPr="00C25669" w:rsidRDefault="00303B1D" w:rsidP="007B00F8">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14:paraId="10F28C2E"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43F877B5" w14:textId="77777777" w:rsidR="00303B1D" w:rsidRPr="00C25669" w:rsidRDefault="00303B1D" w:rsidP="007B00F8">
            <w:pPr>
              <w:keepNext/>
              <w:keepLines/>
              <w:spacing w:after="0"/>
              <w:jc w:val="center"/>
              <w:rPr>
                <w:rFonts w:ascii="Arial" w:eastAsia="Calibri" w:hAnsi="Arial"/>
                <w:sz w:val="18"/>
                <w:szCs w:val="18"/>
                <w:lang w:eastAsia="zh-CN"/>
              </w:rPr>
            </w:pPr>
          </w:p>
        </w:tc>
        <w:tc>
          <w:tcPr>
            <w:tcW w:w="629" w:type="pct"/>
          </w:tcPr>
          <w:p w14:paraId="2E154108"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006CA76D" w14:textId="77777777" w:rsidR="00303B1D" w:rsidRPr="00C25669" w:rsidRDefault="00303B1D" w:rsidP="007B00F8">
            <w:pPr>
              <w:keepNext/>
              <w:keepLines/>
              <w:spacing w:after="0"/>
              <w:jc w:val="center"/>
              <w:rPr>
                <w:rFonts w:ascii="Arial" w:eastAsia="Calibri" w:hAnsi="Arial"/>
                <w:sz w:val="18"/>
                <w:szCs w:val="18"/>
                <w:lang w:eastAsia="zh-CN"/>
              </w:rPr>
            </w:pPr>
          </w:p>
        </w:tc>
        <w:tc>
          <w:tcPr>
            <w:tcW w:w="630" w:type="pct"/>
          </w:tcPr>
          <w:p w14:paraId="635FBA11" w14:textId="77777777" w:rsidR="00303B1D" w:rsidRPr="00C25669" w:rsidRDefault="00303B1D" w:rsidP="007B00F8">
            <w:pPr>
              <w:keepNext/>
              <w:keepLines/>
              <w:spacing w:after="0"/>
              <w:jc w:val="center"/>
              <w:rPr>
                <w:rFonts w:ascii="Arial" w:eastAsia="Calibri" w:hAnsi="Arial"/>
                <w:sz w:val="18"/>
                <w:szCs w:val="18"/>
                <w:lang w:eastAsia="zh-CN"/>
              </w:rPr>
            </w:pPr>
          </w:p>
        </w:tc>
      </w:tr>
    </w:tbl>
    <w:p w14:paraId="33191983" w14:textId="77777777" w:rsidR="00303B1D" w:rsidRPr="00C25669" w:rsidRDefault="00303B1D" w:rsidP="00303B1D">
      <w:pPr>
        <w:rPr>
          <w:rFonts w:eastAsia="宋体"/>
          <w:lang w:eastAsia="zh-CN"/>
        </w:rPr>
      </w:pPr>
    </w:p>
    <w:p w14:paraId="3FA7D97E" w14:textId="77777777" w:rsidR="00303B1D" w:rsidRPr="00BB08AA" w:rsidRDefault="00303B1D" w:rsidP="00303B1D"/>
    <w:p w14:paraId="792F1FE9" w14:textId="5D880D6E" w:rsidR="00303B1D" w:rsidRDefault="00303B1D" w:rsidP="00303B1D">
      <w:pPr>
        <w:pStyle w:val="2"/>
        <w:ind w:left="0" w:firstLine="0"/>
        <w:rPr>
          <w:rFonts w:eastAsia="??"/>
          <w:color w:val="FF0000"/>
          <w:szCs w:val="32"/>
        </w:rPr>
      </w:pPr>
      <w:r>
        <w:rPr>
          <w:rFonts w:eastAsia="??"/>
          <w:color w:val="FF0000"/>
          <w:szCs w:val="32"/>
        </w:rPr>
        <w:t xml:space="preserve">&lt;&lt; End of change </w:t>
      </w:r>
      <w:r w:rsidR="00DB1932">
        <w:rPr>
          <w:rFonts w:eastAsia="??"/>
          <w:color w:val="FF0000"/>
          <w:szCs w:val="32"/>
        </w:rPr>
        <w:t>2</w:t>
      </w:r>
      <w:r>
        <w:rPr>
          <w:rFonts w:eastAsia="??"/>
          <w:color w:val="FF0000"/>
          <w:szCs w:val="32"/>
        </w:rPr>
        <w:t>&gt;&gt;</w:t>
      </w:r>
    </w:p>
    <w:p w14:paraId="47D15B85" w14:textId="77777777" w:rsidR="00D62B4E" w:rsidRPr="00C25669" w:rsidRDefault="00D62B4E" w:rsidP="00D62B4E">
      <w:pPr>
        <w:rPr>
          <w:rFonts w:eastAsia="宋体"/>
          <w:lang w:eastAsia="zh-CN"/>
        </w:rPr>
      </w:pPr>
    </w:p>
    <w:sectPr w:rsidR="00D62B4E" w:rsidRPr="00C2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09971" w14:textId="77777777" w:rsidR="00D32649" w:rsidRDefault="00D32649">
      <w:r>
        <w:separator/>
      </w:r>
    </w:p>
  </w:endnote>
  <w:endnote w:type="continuationSeparator" w:id="0">
    <w:p w14:paraId="2279D1EB" w14:textId="77777777" w:rsidR="00D32649" w:rsidRDefault="00D3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A0195" w14:textId="77777777" w:rsidR="00D32649" w:rsidRDefault="00D32649">
      <w:r>
        <w:separator/>
      </w:r>
    </w:p>
  </w:footnote>
  <w:footnote w:type="continuationSeparator" w:id="0">
    <w:p w14:paraId="368336C9" w14:textId="77777777" w:rsidR="00D32649" w:rsidRDefault="00D32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542F" w:rsidRDefault="004D5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DB5F" w14:textId="77777777" w:rsidR="004D542F" w:rsidRDefault="004D5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94A4" w14:textId="77777777" w:rsidR="004D542F" w:rsidRDefault="004D5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CFF8B" w14:textId="77777777" w:rsidR="004D542F" w:rsidRDefault="004D5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A"/>
    <w:rsid w:val="0000633E"/>
    <w:rsid w:val="00011800"/>
    <w:rsid w:val="00022E4A"/>
    <w:rsid w:val="000A29A7"/>
    <w:rsid w:val="000A6394"/>
    <w:rsid w:val="000B7FED"/>
    <w:rsid w:val="000C038A"/>
    <w:rsid w:val="000C6598"/>
    <w:rsid w:val="000C7962"/>
    <w:rsid w:val="000D44B3"/>
    <w:rsid w:val="000E5809"/>
    <w:rsid w:val="00145D43"/>
    <w:rsid w:val="001465E8"/>
    <w:rsid w:val="001603A5"/>
    <w:rsid w:val="0017639F"/>
    <w:rsid w:val="00192C46"/>
    <w:rsid w:val="001A0875"/>
    <w:rsid w:val="001A08B3"/>
    <w:rsid w:val="001A7B60"/>
    <w:rsid w:val="001B52F0"/>
    <w:rsid w:val="001B7A65"/>
    <w:rsid w:val="001C55D1"/>
    <w:rsid w:val="001E41F3"/>
    <w:rsid w:val="00212E43"/>
    <w:rsid w:val="00245222"/>
    <w:rsid w:val="002579F9"/>
    <w:rsid w:val="0026004D"/>
    <w:rsid w:val="00260549"/>
    <w:rsid w:val="002640DD"/>
    <w:rsid w:val="002660A0"/>
    <w:rsid w:val="00275D12"/>
    <w:rsid w:val="00284FEB"/>
    <w:rsid w:val="002860C4"/>
    <w:rsid w:val="002A7996"/>
    <w:rsid w:val="002B5741"/>
    <w:rsid w:val="002E472E"/>
    <w:rsid w:val="002F33B9"/>
    <w:rsid w:val="00303B1D"/>
    <w:rsid w:val="00305409"/>
    <w:rsid w:val="003609EF"/>
    <w:rsid w:val="0036231A"/>
    <w:rsid w:val="00374DD4"/>
    <w:rsid w:val="00396613"/>
    <w:rsid w:val="00396850"/>
    <w:rsid w:val="003C5FE9"/>
    <w:rsid w:val="003E1A36"/>
    <w:rsid w:val="003E4636"/>
    <w:rsid w:val="003F3A27"/>
    <w:rsid w:val="00410371"/>
    <w:rsid w:val="00417000"/>
    <w:rsid w:val="004242F1"/>
    <w:rsid w:val="00497BC8"/>
    <w:rsid w:val="004B75B7"/>
    <w:rsid w:val="004C0205"/>
    <w:rsid w:val="004C38FE"/>
    <w:rsid w:val="004D542F"/>
    <w:rsid w:val="0051580D"/>
    <w:rsid w:val="0053103F"/>
    <w:rsid w:val="005426A8"/>
    <w:rsid w:val="00547111"/>
    <w:rsid w:val="005712F1"/>
    <w:rsid w:val="00582487"/>
    <w:rsid w:val="00585008"/>
    <w:rsid w:val="00592D74"/>
    <w:rsid w:val="005C648A"/>
    <w:rsid w:val="005C6D46"/>
    <w:rsid w:val="005E095C"/>
    <w:rsid w:val="005E2C44"/>
    <w:rsid w:val="005E5133"/>
    <w:rsid w:val="005E60CD"/>
    <w:rsid w:val="00603DD2"/>
    <w:rsid w:val="00621188"/>
    <w:rsid w:val="006257ED"/>
    <w:rsid w:val="00626270"/>
    <w:rsid w:val="006415F0"/>
    <w:rsid w:val="00665C47"/>
    <w:rsid w:val="00695808"/>
    <w:rsid w:val="00696627"/>
    <w:rsid w:val="006B46FB"/>
    <w:rsid w:val="006C6E8C"/>
    <w:rsid w:val="006D0FF9"/>
    <w:rsid w:val="006E21FB"/>
    <w:rsid w:val="007263D0"/>
    <w:rsid w:val="00726BEB"/>
    <w:rsid w:val="00750D80"/>
    <w:rsid w:val="00785376"/>
    <w:rsid w:val="00792342"/>
    <w:rsid w:val="00793841"/>
    <w:rsid w:val="007977A8"/>
    <w:rsid w:val="007B00F8"/>
    <w:rsid w:val="007B1D58"/>
    <w:rsid w:val="007B512A"/>
    <w:rsid w:val="007C2097"/>
    <w:rsid w:val="007D6A07"/>
    <w:rsid w:val="007E071E"/>
    <w:rsid w:val="007F7259"/>
    <w:rsid w:val="008040A8"/>
    <w:rsid w:val="008279FA"/>
    <w:rsid w:val="008539AF"/>
    <w:rsid w:val="008626E7"/>
    <w:rsid w:val="00870EE7"/>
    <w:rsid w:val="008863B9"/>
    <w:rsid w:val="00887607"/>
    <w:rsid w:val="00892E65"/>
    <w:rsid w:val="008A45A6"/>
    <w:rsid w:val="008B1D9E"/>
    <w:rsid w:val="008B725A"/>
    <w:rsid w:val="008D0655"/>
    <w:rsid w:val="008F3789"/>
    <w:rsid w:val="008F686C"/>
    <w:rsid w:val="009148DE"/>
    <w:rsid w:val="009401A3"/>
    <w:rsid w:val="00941E30"/>
    <w:rsid w:val="0097589F"/>
    <w:rsid w:val="009777D9"/>
    <w:rsid w:val="00991B88"/>
    <w:rsid w:val="009A5753"/>
    <w:rsid w:val="009A579D"/>
    <w:rsid w:val="009A6950"/>
    <w:rsid w:val="009E3297"/>
    <w:rsid w:val="009F734F"/>
    <w:rsid w:val="00A14C4A"/>
    <w:rsid w:val="00A246B6"/>
    <w:rsid w:val="00A478BA"/>
    <w:rsid w:val="00A47E70"/>
    <w:rsid w:val="00A50863"/>
    <w:rsid w:val="00A50CF0"/>
    <w:rsid w:val="00A51765"/>
    <w:rsid w:val="00A70DF6"/>
    <w:rsid w:val="00A7671C"/>
    <w:rsid w:val="00A947A4"/>
    <w:rsid w:val="00A95168"/>
    <w:rsid w:val="00AA2CBC"/>
    <w:rsid w:val="00AC2EFE"/>
    <w:rsid w:val="00AC5820"/>
    <w:rsid w:val="00AD1CD8"/>
    <w:rsid w:val="00AD4E8A"/>
    <w:rsid w:val="00AF0386"/>
    <w:rsid w:val="00B258BB"/>
    <w:rsid w:val="00B25E69"/>
    <w:rsid w:val="00B67B97"/>
    <w:rsid w:val="00B968C8"/>
    <w:rsid w:val="00BA3EC5"/>
    <w:rsid w:val="00BA51D9"/>
    <w:rsid w:val="00BB3C49"/>
    <w:rsid w:val="00BB5DFC"/>
    <w:rsid w:val="00BD279D"/>
    <w:rsid w:val="00BD6BB8"/>
    <w:rsid w:val="00BF25CC"/>
    <w:rsid w:val="00C66BA2"/>
    <w:rsid w:val="00C756DF"/>
    <w:rsid w:val="00C818E6"/>
    <w:rsid w:val="00C81CC0"/>
    <w:rsid w:val="00C95985"/>
    <w:rsid w:val="00CA605C"/>
    <w:rsid w:val="00CB738C"/>
    <w:rsid w:val="00CC5026"/>
    <w:rsid w:val="00CC68D0"/>
    <w:rsid w:val="00D03F9A"/>
    <w:rsid w:val="00D06D51"/>
    <w:rsid w:val="00D24991"/>
    <w:rsid w:val="00D32649"/>
    <w:rsid w:val="00D46B54"/>
    <w:rsid w:val="00D50255"/>
    <w:rsid w:val="00D5036A"/>
    <w:rsid w:val="00D54F1C"/>
    <w:rsid w:val="00D62B4E"/>
    <w:rsid w:val="00D66520"/>
    <w:rsid w:val="00D937F7"/>
    <w:rsid w:val="00DA1CA5"/>
    <w:rsid w:val="00DB1932"/>
    <w:rsid w:val="00DD5A22"/>
    <w:rsid w:val="00DE34CF"/>
    <w:rsid w:val="00E13F3D"/>
    <w:rsid w:val="00E15FFE"/>
    <w:rsid w:val="00E34898"/>
    <w:rsid w:val="00E57EC6"/>
    <w:rsid w:val="00E935F7"/>
    <w:rsid w:val="00E9576A"/>
    <w:rsid w:val="00EA646F"/>
    <w:rsid w:val="00EB09B7"/>
    <w:rsid w:val="00ED7801"/>
    <w:rsid w:val="00EE7D7C"/>
    <w:rsid w:val="00F233A1"/>
    <w:rsid w:val="00F25D98"/>
    <w:rsid w:val="00F300FB"/>
    <w:rsid w:val="00F54A82"/>
    <w:rsid w:val="00F571A1"/>
    <w:rsid w:val="00F77C66"/>
    <w:rsid w:val="00F9539C"/>
    <w:rsid w:val="00FB6386"/>
    <w:rsid w:val="00FC46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9D6DF74-4115-4860-9287-642C990A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2">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3"/>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5"/>
    <w:rsid w:val="00C81CC0"/>
    <w:pPr>
      <w:widowControl w:val="0"/>
      <w:spacing w:after="0"/>
      <w:ind w:firstLine="420"/>
      <w:jc w:val="both"/>
    </w:pPr>
    <w:rPr>
      <w:rFonts w:eastAsia="宋体"/>
      <w:kern w:val="2"/>
      <w:sz w:val="21"/>
      <w:lang w:eastAsia="zh-CN"/>
    </w:rPr>
  </w:style>
  <w:style w:type="character" w:customStyle="1" w:styleId="af5">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4"/>
    <w:locked/>
    <w:rsid w:val="00C81CC0"/>
    <w:rPr>
      <w:rFonts w:ascii="Times New Roman" w:eastAsia="宋体" w:hAnsi="Times New Roman"/>
      <w:kern w:val="2"/>
      <w:sz w:val="21"/>
      <w:lang w:val="en-GB" w:eastAsia="zh-CN"/>
    </w:rPr>
  </w:style>
  <w:style w:type="character" w:customStyle="1" w:styleId="af3">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2"/>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F54A82"/>
    <w:rPr>
      <w:rFonts w:ascii="Arial" w:hAnsi="Arial"/>
      <w:sz w:val="32"/>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54A8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51D07-26ED-4D51-A194-EE48C99E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xusheng wei</dc:creator>
  <cp:lastModifiedBy>Xusheng Wei</cp:lastModifiedBy>
  <cp:revision>6</cp:revision>
  <cp:lastPrinted>1900-12-31T16:00:00Z</cp:lastPrinted>
  <dcterms:created xsi:type="dcterms:W3CDTF">2021-02-02T08:24:00Z</dcterms:created>
  <dcterms:modified xsi:type="dcterms:W3CDTF">2021-02-04T02:01:00Z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